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spacing w:line="240" w:lineRule="auto"/>
        <w:rPr>
          <w:rFonts w:hint="default" w:eastAsia="宋体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RAN </w:t>
      </w:r>
      <w:r>
        <w:rPr>
          <w:rFonts w:ascii="Arial" w:hAnsi="Arial" w:cs="Arial"/>
          <w:b/>
          <w:bCs/>
          <w:sz w:val="24"/>
          <w:szCs w:val="24"/>
          <w:lang w:val="en-US"/>
        </w:rPr>
        <w:t>WG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R3-196645</w:t>
      </w:r>
    </w:p>
    <w:p>
      <w:pPr>
        <w:pStyle w:val="34"/>
        <w:jc w:val="both"/>
        <w:rPr>
          <w:rFonts w:hint="default" w:cs="Arial"/>
          <w:i w:val="0"/>
          <w:iCs/>
          <w:sz w:val="24"/>
          <w:szCs w:val="24"/>
          <w:lang w:val="en-US"/>
        </w:rPr>
      </w:pPr>
      <w:r>
        <w:rPr>
          <w:rFonts w:hint="default" w:ascii="Arial" w:hAnsi="Arial" w:eastAsia="宋体" w:cs="Arial"/>
          <w:b/>
          <w:bCs/>
          <w:i w:val="0"/>
          <w:iCs/>
          <w:color w:val="000000"/>
          <w:sz w:val="24"/>
          <w:szCs w:val="24"/>
          <w:lang w:val="en-US" w:eastAsia="zh-CN"/>
        </w:rPr>
        <w:t>Reno, USA</w:t>
      </w:r>
      <w:r>
        <w:rPr>
          <w:rFonts w:hint="default" w:ascii="Arial" w:hAnsi="Arial" w:eastAsia="Batang" w:cs="Arial"/>
          <w:b/>
          <w:bCs/>
          <w:i w:val="0"/>
          <w:iCs/>
          <w:color w:val="000000"/>
          <w:sz w:val="24"/>
          <w:szCs w:val="24"/>
        </w:rPr>
        <w:t xml:space="preserve">,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18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vertAlign w:val="superscript"/>
        </w:rPr>
        <w:t>th</w:t>
      </w:r>
      <w:r>
        <w:rPr>
          <w:rFonts w:hint="default" w:ascii="Arial" w:hAnsi="Arial" w:eastAsia="MS Mincho" w:cs="Arial"/>
          <w:b/>
          <w:bCs/>
          <w:i w:val="0"/>
          <w:iCs/>
          <w:sz w:val="24"/>
          <w:szCs w:val="24"/>
          <w:lang w:eastAsia="ja-JP"/>
        </w:rPr>
        <w:t xml:space="preserve"> 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>–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i w:val="0"/>
          <w:iCs/>
          <w:sz w:val="24"/>
          <w:szCs w:val="24"/>
          <w:vertAlign w:val="superscript"/>
          <w:lang w:val="en-US" w:eastAsia="zh-CN"/>
        </w:rPr>
        <w:t>nd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</w:t>
      </w:r>
      <w:r>
        <w:rPr>
          <w:rFonts w:hint="default" w:ascii="Arial" w:hAnsi="Arial" w:eastAsia="宋体" w:cs="Arial"/>
          <w:b/>
          <w:bCs/>
          <w:i w:val="0"/>
          <w:iCs/>
          <w:sz w:val="24"/>
          <w:szCs w:val="24"/>
          <w:lang w:val="en-US" w:eastAsia="zh-CN"/>
        </w:rPr>
        <w:t>November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</w:rPr>
        <w:t xml:space="preserve"> 201</w:t>
      </w:r>
      <w:r>
        <w:rPr>
          <w:rFonts w:hint="default" w:ascii="Arial" w:hAnsi="Arial" w:cs="Arial"/>
          <w:b/>
          <w:bCs/>
          <w:i w:val="0"/>
          <w:iCs/>
          <w:sz w:val="24"/>
          <w:szCs w:val="24"/>
          <w:lang w:val="en-US" w:eastAsia="zh-CN"/>
        </w:rPr>
        <w:t>9</w:t>
      </w:r>
      <w:r>
        <w:rPr>
          <w:rFonts w:hint="eastAsia" w:cs="Arial"/>
          <w:bCs/>
          <w:i w:val="0"/>
          <w:iCs/>
          <w:sz w:val="24"/>
          <w:szCs w:val="24"/>
          <w:lang w:val="en-US" w:eastAsia="zh-CN"/>
        </w:rPr>
        <w:t xml:space="preserve">                                     </w:t>
      </w:r>
      <w:r>
        <w:rPr>
          <w:rFonts w:ascii="Arial" w:hAnsi="Arial" w:eastAsia="Calibri" w:cs="Arial"/>
          <w:b/>
          <w:bCs/>
          <w:i/>
          <w:iCs/>
          <w:sz w:val="24"/>
          <w:szCs w:val="24"/>
          <w:lang w:val="en-US" w:eastAsia="zh-CN"/>
        </w:rPr>
        <w:t>Re</w:t>
      </w:r>
      <w:r>
        <w:rPr>
          <w:rFonts w:hint="eastAsia" w:eastAsia="Calibri" w:cs="Arial"/>
          <w:b/>
          <w:bCs/>
          <w:i/>
          <w:iCs/>
          <w:sz w:val="24"/>
          <w:szCs w:val="24"/>
          <w:lang w:val="en-US" w:eastAsia="zh-CN"/>
        </w:rPr>
        <w:t>vision</w:t>
      </w:r>
      <w:r>
        <w:rPr>
          <w:rFonts w:ascii="Arial" w:hAnsi="Arial" w:eastAsia="Calibri" w:cs="Arial"/>
          <w:b/>
          <w:bCs/>
          <w:i/>
          <w:iCs/>
          <w:sz w:val="24"/>
          <w:szCs w:val="24"/>
          <w:lang w:val="en-US" w:eastAsia="zh-CN"/>
        </w:rPr>
        <w:t xml:space="preserve"> of R3-19</w:t>
      </w:r>
      <w:r>
        <w:rPr>
          <w:rFonts w:hint="eastAsia" w:ascii="Arial" w:hAnsi="Arial" w:eastAsia="Calibri" w:cs="Arial"/>
          <w:b/>
          <w:bCs/>
          <w:i/>
          <w:iCs/>
          <w:sz w:val="24"/>
          <w:szCs w:val="24"/>
          <w:lang w:val="en-US" w:eastAsia="zh-CN"/>
        </w:rPr>
        <w:t>53</w:t>
      </w:r>
      <w:r>
        <w:rPr>
          <w:rFonts w:hint="eastAsia" w:eastAsia="Calibri" w:cs="Arial"/>
          <w:b/>
          <w:bCs/>
          <w:i/>
          <w:iCs/>
          <w:sz w:val="24"/>
          <w:szCs w:val="24"/>
          <w:lang w:val="en-US" w:eastAsia="zh-CN"/>
        </w:rPr>
        <w:t>70</w:t>
      </w:r>
    </w:p>
    <w:p>
      <w:pPr>
        <w:pStyle w:val="34"/>
        <w:jc w:val="both"/>
        <w:rPr>
          <w:rFonts w:cs="Arial"/>
          <w:i w:val="0"/>
          <w:sz w:val="24"/>
          <w:szCs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0250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CR for 38.423 on NB-IoT PRACH configuration exchange over XnAP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eastAsia="宋体"/>
                <w:lang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2019-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In order to support the RACH optimization, </w:t>
            </w:r>
            <w:r>
              <w:rPr>
                <w:rFonts w:hint="eastAsia"/>
                <w:lang w:val="en-US" w:eastAsia="zh-CN"/>
              </w:rPr>
              <w:t xml:space="preserve">with the same consideration as that for </w:t>
            </w:r>
            <w:r>
              <w:t xml:space="preserve">NPRACH Configuration </w:t>
            </w:r>
            <w:r>
              <w:rPr>
                <w:rFonts w:hint="eastAsia"/>
                <w:lang w:val="en-US" w:eastAsia="zh-CN"/>
              </w:rPr>
              <w:t xml:space="preserve">exchange </w:t>
            </w:r>
            <w:r>
              <w:t>between eNBs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 xml:space="preserve">it is </w:t>
            </w:r>
            <w:r>
              <w:rPr>
                <w:rFonts w:hint="eastAsia"/>
                <w:lang w:val="en-US" w:eastAsia="zh-CN"/>
              </w:rPr>
              <w:t xml:space="preserve">also </w:t>
            </w:r>
            <w:r>
              <w:t>needed to exchange the NPRACH Configuration between ng-eNBs.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- Include the NPRACH Configuration in </w:t>
            </w:r>
            <w:r>
              <w:rPr>
                <w:i/>
              </w:rPr>
              <w:t>Served Cell Information</w:t>
            </w:r>
            <w:r>
              <w:t xml:space="preserve"> IE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Cannot support RACH optimization for NB-I</w:t>
            </w:r>
            <w:r>
              <w:rPr>
                <w:rFonts w:hint="eastAsia"/>
                <w:lang w:val="en-US" w:eastAsia="zh-CN"/>
              </w:rPr>
              <w:t>o</w:t>
            </w:r>
            <w:r>
              <w:t>T Cells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t xml:space="preserve"> ng-eNBs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.4.1.2, 8.4.2.2, 9.2.2.12, 9.2.2.xxx 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6" w:name="_GoBack"/>
            <w:bookmarkEnd w:id="16"/>
            <w:r>
              <w:rPr>
                <w:rFonts w:hint="eastAsia"/>
                <w:lang w:eastAsia="zh-CN"/>
              </w:rPr>
              <w:t>Rev</w:t>
            </w:r>
            <w:r>
              <w:rPr>
                <w:rFonts w:hint="eastAsia"/>
                <w:sz w:val="21"/>
                <w:szCs w:val="22"/>
                <w:lang w:eastAsia="zh-CN"/>
              </w:rPr>
              <w:t>0: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R3-195370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CC00CC"/>
          <w:sz w:val="22"/>
          <w:lang w:eastAsia="zh-CN"/>
        </w:rPr>
      </w:pPr>
      <w:bookmarkStart w:id="2" w:name="_Toc535237401"/>
      <w:r>
        <w:rPr>
          <w:rFonts w:hint="eastAsia"/>
          <w:b/>
          <w:i/>
          <w:color w:val="CC00CC"/>
          <w:sz w:val="22"/>
          <w:lang w:eastAsia="zh-CN"/>
        </w:rPr>
        <w:t xml:space="preserve">------Start of the </w:t>
      </w:r>
      <w:r>
        <w:rPr>
          <w:rFonts w:hint="eastAsia"/>
          <w:b/>
          <w:i/>
          <w:color w:val="CC00CC"/>
          <w:sz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lang w:eastAsia="zh-CN"/>
        </w:rPr>
        <w:t>Change------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3" w:name="_Toc14207449"/>
      <w:r>
        <w:rPr>
          <w:rFonts w:ascii="Arial" w:hAnsi="Arial" w:eastAsia="Times New Roman"/>
          <w:sz w:val="28"/>
          <w:lang w:eastAsia="en-GB"/>
        </w:rPr>
        <w:t>8.4.1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Xn Setup</w:t>
      </w:r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4" w:name="_Toc14207450"/>
      <w:r>
        <w:rPr>
          <w:rFonts w:ascii="Arial" w:hAnsi="Arial" w:eastAsia="Times New Roman"/>
          <w:sz w:val="24"/>
          <w:lang w:eastAsia="en-GB"/>
        </w:rPr>
        <w:t>8.4.1.1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General</w:t>
      </w:r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purpose of the Xn Setup procedure is to exchange application level configuration data needed for two NG-RAN nodes to interoperate correctly over the Xn-C interface. 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r>
        <w:rPr>
          <w:rFonts w:eastAsia="Yu Mincho"/>
          <w:lang w:eastAsia="en-GB"/>
        </w:rPr>
        <w:t>NOTE:</w:t>
      </w:r>
      <w:r>
        <w:rPr>
          <w:rFonts w:eastAsia="Yu Mincho"/>
          <w:lang w:eastAsia="en-GB"/>
        </w:rPr>
        <w:tab/>
      </w:r>
      <w:r>
        <w:rPr>
          <w:rFonts w:eastAsia="Yu Mincho"/>
          <w:lang w:eastAsia="en-GB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5" w:name="_Toc14207451"/>
      <w:r>
        <w:rPr>
          <w:rFonts w:ascii="Arial" w:hAnsi="Arial" w:eastAsia="Times New Roman"/>
          <w:sz w:val="24"/>
          <w:lang w:eastAsia="en-GB"/>
        </w:rPr>
        <w:t>8.4.1.2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Successful Operation</w:t>
      </w:r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object>
          <v:shape id="_x0000_i1025" o:spt="75" type="#_x0000_t75" style="height:115.2pt;width:358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Figure 8.4.1.2: Xn Setup,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XN SETUP REQUEST message to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replies with the XN SETUP RESPONSE message. 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XN SETUP REQUEST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XN SETUP RESPONSE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/>
          <w:lang w:eastAsia="en-GB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snapToGrid w:val="0"/>
          <w:lang w:eastAsia="en-GB"/>
        </w:rPr>
        <w:t xml:space="preserve"> is an ng-eNB, it may include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into the XN SETUP REQUEST. If the XN SETUP REQUEST sent by an ng-eNB contains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IE, the receiving gNB </w:t>
      </w:r>
      <w:r>
        <w:rPr>
          <w:rFonts w:eastAsia="Times New Roman"/>
          <w:lang w:eastAsia="en-GB"/>
        </w:rPr>
        <w:t>should take this into account for cell-level resource coordination with the ng-eNB</w:t>
      </w:r>
      <w:r>
        <w:rPr>
          <w:rFonts w:eastAsia="Times New Roman"/>
          <w:snapToGrid w:val="0"/>
          <w:lang w:eastAsia="en-GB"/>
        </w:rPr>
        <w:t xml:space="preserve">. </w:t>
      </w:r>
      <w:r>
        <w:rPr>
          <w:rFonts w:eastAsia="Times New Roman"/>
          <w:lang w:eastAsia="en-GB"/>
        </w:rPr>
        <w:t xml:space="preserve">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 xml:space="preserve">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ins w:id="0" w:author="ZTE" w:date="2019-09-06T13:03:00Z">
        <w:r>
          <w:rPr/>
          <w:t>The initiating NG-RAN node</w:t>
        </w:r>
      </w:ins>
      <w:ins w:id="1" w:author="ZTE" w:date="2019-09-06T13:03:00Z">
        <w:r>
          <w:rPr>
            <w:vertAlign w:val="subscript"/>
          </w:rPr>
          <w:t>1</w:t>
        </w:r>
      </w:ins>
      <w:ins w:id="2" w:author="ZTE" w:date="2019-09-06T13:03:00Z">
        <w:r>
          <w:rPr/>
          <w:t xml:space="preserve"> may include the </w:t>
        </w:r>
      </w:ins>
      <w:ins w:id="3" w:author="ZTE" w:date="2019-09-06T13:03:00Z">
        <w:r>
          <w:rPr>
            <w:i/>
          </w:rPr>
          <w:t>N</w:t>
        </w:r>
      </w:ins>
      <w:ins w:id="4" w:author="ZTE" w:date="2019-09-06T13:03:00Z">
        <w:r>
          <w:rPr>
            <w:i/>
            <w:iCs/>
          </w:rPr>
          <w:t xml:space="preserve">PRACH Configuration </w:t>
        </w:r>
      </w:ins>
      <w:ins w:id="5" w:author="ZTE" w:date="2019-09-06T13:03:00Z">
        <w:r>
          <w:rPr/>
          <w:t>IE in the XN SETUP REQUEST message. The candidate NG-RAN node</w:t>
        </w:r>
      </w:ins>
      <w:ins w:id="6" w:author="ZTE" w:date="2019-09-06T13:03:00Z">
        <w:r>
          <w:rPr>
            <w:vertAlign w:val="subscript"/>
          </w:rPr>
          <w:t>2</w:t>
        </w:r>
      </w:ins>
      <w:ins w:id="7" w:author="ZTE" w:date="2019-09-06T13:03:00Z">
        <w:r>
          <w:rPr/>
          <w:t xml:space="preserve"> may also include the </w:t>
        </w:r>
      </w:ins>
      <w:ins w:id="8" w:author="ZTE" w:date="2019-09-06T13:03:00Z">
        <w:r>
          <w:rPr>
            <w:i/>
            <w:iCs/>
          </w:rPr>
          <w:t xml:space="preserve">NPRACH Configuration </w:t>
        </w:r>
      </w:ins>
      <w:ins w:id="9" w:author="ZTE" w:date="2019-09-06T13:03:00Z">
        <w:r>
          <w:rPr/>
          <w:t xml:space="preserve">IE in the XN SETUP RESPONSE message. The NG-RAN node receiving the IE may use this information for </w:t>
        </w:r>
      </w:ins>
      <w:ins w:id="10" w:author="ZTE" w:date="2019-09-06T13:03:00Z">
        <w:r>
          <w:rPr>
            <w:lang w:eastAsia="zh-CN"/>
          </w:rPr>
          <w:t>RACH optimi</w:t>
        </w:r>
      </w:ins>
      <w:ins w:id="11" w:author="ZTE" w:date="2019-09-06T13:03:00Z">
        <w:r>
          <w:rPr>
            <w:rFonts w:hint="eastAsia"/>
            <w:lang w:val="en-US" w:eastAsia="zh-CN"/>
          </w:rPr>
          <w:t>z</w:t>
        </w:r>
      </w:ins>
      <w:ins w:id="12" w:author="ZTE" w:date="2019-09-06T13:03:00Z">
        <w:r>
          <w:rPr>
            <w:lang w:eastAsia="zh-CN"/>
          </w:rPr>
          <w:t>ation</w:t>
        </w:r>
      </w:ins>
      <w:ins w:id="13" w:author="ZTE" w:date="2019-09-06T13:03:00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6" w:name="_Hlk8867592"/>
      <w:r>
        <w:rPr>
          <w:rFonts w:eastAsia="Times New Roman"/>
          <w:lang w:eastAsia="en-GB"/>
        </w:rP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  <w:bookmarkEnd w:id="6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7" w:name="_Toc14207452"/>
      <w:r>
        <w:rPr>
          <w:rFonts w:ascii="Arial" w:hAnsi="Arial" w:eastAsia="Times New Roman"/>
          <w:sz w:val="24"/>
          <w:lang w:eastAsia="en-GB"/>
        </w:rPr>
        <w:t>8.4.1.3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Unsuccessful Operation</w:t>
      </w:r>
      <w:bookmarkEnd w:id="7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object>
          <v:shape id="_x0000_i1026" o:spt="75" type="#_x0000_t75" style="height:115.2pt;width:348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Figure 8.4.1.3-1: Xn Setup, unsuccessful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setup it shall respond with the XN SETUP FAILURE message with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XN SETUP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initiating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Xn Setup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XN SETUP REQUEST message and the XN SETUP REQUEST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8" w:name="_Toc14207453"/>
      <w:r>
        <w:rPr>
          <w:rFonts w:ascii="Arial" w:hAnsi="Arial" w:eastAsia="Times New Roman"/>
          <w:sz w:val="24"/>
          <w:lang w:eastAsia="en-GB"/>
        </w:rPr>
        <w:t>8.4.1.4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Abnormal Conditions</w:t>
      </w:r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first message received for a specific TNL association is not an XN SETUP REQUEST, XN SETUP RESPONSE, or XN SETUP FAILURE message then this shall be treated as a logical error.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initiati</w:t>
      </w:r>
      <w:r>
        <w:rPr>
          <w:rFonts w:eastAsia="Times New Roman"/>
          <w:lang w:eastAsia="zh-CN"/>
        </w:rPr>
        <w:t>ng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zh-CN"/>
        </w:rPr>
        <w:t xml:space="preserve"> does not receive either </w:t>
      </w:r>
      <w:r>
        <w:rPr>
          <w:rFonts w:eastAsia="Times New Roman"/>
          <w:lang w:eastAsia="en-GB"/>
        </w:rPr>
        <w:t xml:space="preserve">XN SETUP RESPONSE </w:t>
      </w:r>
      <w:r>
        <w:rPr>
          <w:rFonts w:eastAsia="Times New Roman"/>
          <w:lang w:eastAsia="zh-CN"/>
        </w:rPr>
        <w:t xml:space="preserve">message or </w:t>
      </w:r>
      <w:r>
        <w:rPr>
          <w:rFonts w:eastAsia="Times New Roman"/>
          <w:lang w:eastAsia="en-GB"/>
        </w:rPr>
        <w:t>XN SETUP FAILURE</w:t>
      </w:r>
      <w:r>
        <w:rPr>
          <w:rFonts w:eastAsia="Times New Roman"/>
          <w:lang w:eastAsia="zh-CN"/>
        </w:rPr>
        <w:t xml:space="preserve"> message, </w:t>
      </w:r>
      <w:r>
        <w:rPr>
          <w:rFonts w:eastAsia="Times New Roman"/>
          <w:lang w:eastAsia="en-GB"/>
        </w:rPr>
        <w:t>the</w:t>
      </w:r>
      <w:r>
        <w:rPr>
          <w:rFonts w:eastAsia="Times New Roman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Xn Setup procedure towards the same NG-RAN node, provided that the content of the new XN SETUP REQUEST message is identical to the content of the previously unacknowledged XN SETUP REQUEST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MS PGothic"/>
          <w:lang w:eastAsia="en-GB"/>
        </w:rPr>
      </w:pPr>
      <w:r>
        <w:rPr>
          <w:rFonts w:eastAsia="Times New Roman" w:cs="MS PGothic"/>
          <w:lang w:eastAsia="en-GB"/>
        </w:rPr>
        <w:t xml:space="preserve">If the initiating </w:t>
      </w:r>
      <w:r>
        <w:rPr>
          <w:rFonts w:eastAsia="Times New Roman"/>
          <w:lang w:eastAsia="zh-CN"/>
        </w:rPr>
        <w:t>NG-RAN node</w:t>
      </w:r>
      <w:r>
        <w:rPr>
          <w:rFonts w:eastAsia="Times New Roman" w:cs="MS PGothic"/>
          <w:vertAlign w:val="subscript"/>
          <w:lang w:eastAsia="en-GB"/>
        </w:rPr>
        <w:t>1</w:t>
      </w:r>
      <w:r>
        <w:rPr>
          <w:rFonts w:eastAsia="Times New Roman" w:cs="MS PGothic"/>
          <w:lang w:eastAsia="en-GB"/>
        </w:rPr>
        <w:t xml:space="preserve"> receives an XN SETUP REQUEST message from the peer entity on the same Xn interface: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In case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 RESPONSE message and receives a subsequent Xn SETUP FAILURE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consider the Xn interface as non operational and the procedure as unsuccessfully terminated according to sub clause 8.4.1.3.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In case the </w:t>
      </w:r>
      <w:r>
        <w:rPr>
          <w:rFonts w:eastAsia="Times New Roman"/>
          <w:lang w:eastAsia="zh-CN"/>
        </w:rPr>
        <w:t>NG-</w:t>
      </w:r>
      <w:r>
        <w:rPr>
          <w:rFonts w:eastAsia="Times New Roman"/>
        </w:rPr>
        <w:t>RAN</w:t>
      </w:r>
      <w:r>
        <w:rPr>
          <w:rFonts w:eastAsia="Times New Roman"/>
          <w:lang w:eastAsia="zh-CN"/>
        </w:rPr>
        <w:t xml:space="preserve">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 FAILURE message and receives a subsequent XN SETUP RESPONSE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ignore the XN SETUP RESPONSE message and consider the Xn interface as non operational.</w:t>
      </w:r>
    </w:p>
    <w:p>
      <w:pPr>
        <w:rPr>
          <w:b/>
          <w:i/>
          <w:color w:val="CC00CC"/>
          <w:sz w:val="22"/>
          <w:szCs w:val="22"/>
          <w:lang w:eastAsia="zh-CN"/>
        </w:rPr>
      </w:pPr>
      <w:bookmarkStart w:id="9" w:name="_Toc14207454"/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r>
        <w:rPr>
          <w:rFonts w:ascii="Arial" w:hAnsi="Arial" w:eastAsia="Times New Roman"/>
          <w:sz w:val="28"/>
          <w:lang w:eastAsia="en-GB"/>
        </w:rPr>
        <w:t>8.4.2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NG-RAN node Configuration Update</w:t>
      </w:r>
      <w:bookmarkEnd w:id="9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0" w:name="_Toc14207455"/>
      <w:r>
        <w:rPr>
          <w:rFonts w:ascii="Arial" w:hAnsi="Arial" w:eastAsia="Times New Roman"/>
          <w:sz w:val="24"/>
          <w:lang w:eastAsia="en-GB"/>
        </w:rPr>
        <w:t>8.4.2.1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General</w:t>
      </w:r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purpose of the NG-RAN node Configuration Update procedure is to update application level configuration data needed for two NG-RAN nodes to interoperate correctly over the Xn-C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1" w:name="_Toc14207456"/>
      <w:r>
        <w:rPr>
          <w:rFonts w:ascii="Arial" w:hAnsi="Arial" w:eastAsia="Times New Roman"/>
          <w:sz w:val="24"/>
          <w:lang w:eastAsia="en-GB"/>
        </w:rPr>
        <w:t>8.4.2.2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Successful Operation</w:t>
      </w:r>
      <w:bookmarkEnd w:id="11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object>
          <v:shape id="_x0000_i1027" o:spt="75" type="#_x0000_t75" style="height:115.2pt;width:34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2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Figure 8.4.2.2-1: NG-RAN node Configuration Update,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NG-RAN NODE CONFIGURATION UPDATE message to a peer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NG-RAN NODE CONFIGURATION UPDATE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>Served NR Cells To Add</w:t>
      </w:r>
      <w:r>
        <w:rPr>
          <w:rFonts w:eastAsia="Times New Roman"/>
          <w:lang w:eastAsia="en-GB"/>
        </w:rPr>
        <w:t xml:space="preserve"> IE and in the </w:t>
      </w:r>
      <w:r>
        <w:rPr>
          <w:rFonts w:eastAsia="Times New Roman" w:cs="Arial"/>
          <w:bCs/>
          <w:i/>
          <w:lang w:eastAsia="zh-CN"/>
        </w:rPr>
        <w:t>Served NR Cells To Modify</w:t>
      </w:r>
      <w:r>
        <w:rPr>
          <w:rFonts w:eastAsia="Times New Roman" w:cs="Arial"/>
          <w:bCs/>
          <w:lang w:eastAsia="zh-CN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NG-RAN NODE CONFIGURATION UPDATE ACKNOWLEDGE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 xml:space="preserve">Served NR Cells </w:t>
      </w:r>
      <w:r>
        <w:rPr>
          <w:rFonts w:eastAsia="Times New Roman" w:cs="Arial"/>
          <w:bCs/>
          <w:lang w:eastAsia="zh-CN"/>
        </w:rPr>
        <w:t>IE if any.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TAI Support List</w:t>
      </w:r>
      <w:r>
        <w:rPr>
          <w:rFonts w:eastAsia="Times New Roman"/>
          <w:lang w:eastAsia="en-GB"/>
        </w:rPr>
        <w:t xml:space="preserve"> IE is included in the NG-RAN NODE CONFIGURATION UPDATE message, the receiving node shall replace the previously provided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 xml:space="preserve">IE by the received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 xml:space="preserve">Cell Assistance Information NR </w:t>
      </w:r>
      <w:r>
        <w:rPr>
          <w:rFonts w:eastAsia="MS Mincho"/>
          <w:lang w:eastAsia="en-GB"/>
        </w:rPr>
        <w:t>IE is present,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MS Mincho"/>
          <w:lang w:eastAsia="en-GB"/>
        </w:rPr>
        <w:t xml:space="preserve"> may use it to generate the </w:t>
      </w:r>
      <w:r>
        <w:rPr>
          <w:rFonts w:eastAsia="MS Mincho"/>
          <w:i/>
          <w:lang w:eastAsia="en-GB"/>
        </w:rPr>
        <w:t>Served NR Cells</w:t>
      </w:r>
      <w:r>
        <w:rPr>
          <w:rFonts w:eastAsia="MS Mincho"/>
          <w:lang w:eastAsia="en-GB"/>
        </w:rPr>
        <w:t xml:space="preserve"> IE and include the list in the NG-RAN NODE</w:t>
      </w:r>
      <w:r>
        <w:rPr>
          <w:rFonts w:eastAsia="Times New Roman"/>
          <w:lang w:eastAsia="en-GB"/>
        </w:rPr>
        <w:t xml:space="preserve"> CONFIGURATION UPDATE ACKNOWLEDGE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reception of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update the information for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NR: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 xml:space="preserve">Neighbour Information NR </w:t>
      </w:r>
      <w:r>
        <w:rPr>
          <w:rFonts w:eastAsia="Times New Roman"/>
          <w:lang w:eastAsia="en-GB"/>
        </w:rPr>
        <w:t>IE. The NG-RAN node</w:t>
      </w:r>
      <w:r>
        <w:rPr>
          <w:rFonts w:eastAsia="Times New Roman"/>
          <w:vertAlign w:val="subscript"/>
          <w:lang w:eastAsia="en-GB"/>
        </w:rPr>
        <w:t xml:space="preserve">2 </w:t>
      </w:r>
      <w:r>
        <w:rPr>
          <w:rFonts w:eastAsia="Times New Roman"/>
          <w:lang w:eastAsia="en-GB"/>
        </w:rPr>
        <w:t>shall overwrite the served cell information and the whole list of neighbour cell information for the affected served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E-UTRA: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>Neighbour Information E-UTRA</w:t>
      </w:r>
      <w:r>
        <w:rPr>
          <w:rFonts w:eastAsia="Times New Roman"/>
          <w:lang w:eastAsia="en-GB"/>
        </w:rPr>
        <w:t xml:space="preserve"> IE.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overwrite the served cell information and the whole list of neighbour cell information for the affected served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iCs/>
          <w:lang w:eastAsia="en-GB"/>
        </w:rPr>
        <w:t xml:space="preserve">Served Cells E-UTRA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" w:date="2019-09-06T13:04:00Z"/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included into the </w:t>
      </w:r>
      <w:r>
        <w:rPr>
          <w:rFonts w:eastAsia="Times New Roman"/>
          <w:lang w:eastAsia="en-GB"/>
        </w:rPr>
        <w:t xml:space="preserve">NG-RAN NODE CONFIGURATION UPDATE (inside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IE)</w:t>
      </w:r>
      <w:r>
        <w:rPr>
          <w:rFonts w:eastAsia="Times New Roman"/>
          <w:snapToGrid w:val="0"/>
          <w:lang w:eastAsia="en-GB"/>
        </w:rPr>
        <w:t xml:space="preserve">, the receiving gNB should </w:t>
      </w:r>
      <w:r>
        <w:rPr>
          <w:rFonts w:eastAsia="Times New Roman"/>
          <w:lang w:eastAsia="en-GB"/>
        </w:rPr>
        <w:t xml:space="preserve">take this into account for cell-level resource coordination with the ng-eNB. 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 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ja-JP"/>
        </w:rPr>
      </w:pPr>
      <w:ins w:id="15" w:author="ZTE" w:date="2019-09-06T13:04:00Z">
        <w:r>
          <w:rPr>
            <w:snapToGrid w:val="0"/>
          </w:rPr>
          <w:t>-</w:t>
        </w:r>
      </w:ins>
      <w:ins w:id="16" w:author="ZTE" w:date="2019-09-06T13:04:00Z">
        <w:r>
          <w:rPr>
            <w:snapToGrid w:val="0"/>
          </w:rPr>
          <w:tab/>
        </w:r>
      </w:ins>
      <w:ins w:id="17" w:author="ZTE" w:date="2019-09-06T13:04:00Z">
        <w:r>
          <w:rPr/>
          <w:t xml:space="preserve">If the </w:t>
        </w:r>
      </w:ins>
      <w:ins w:id="18" w:author="ZTE" w:date="2019-09-06T13:04:00Z">
        <w:r>
          <w:rPr>
            <w:i/>
            <w:iCs/>
          </w:rPr>
          <w:t xml:space="preserve">NPRACH Configuration </w:t>
        </w:r>
      </w:ins>
      <w:ins w:id="19" w:author="ZTE" w:date="2019-09-06T13:04:00Z">
        <w:r>
          <w:rPr/>
          <w:t xml:space="preserve">IE is contained in the </w:t>
        </w:r>
      </w:ins>
      <w:ins w:id="20" w:author="ZTE" w:date="2019-09-06T13:04:00Z">
        <w:r>
          <w:rPr>
            <w:i/>
          </w:rPr>
          <w:t>Served Cell Information</w:t>
        </w:r>
      </w:ins>
      <w:ins w:id="21" w:author="ZTE" w:date="2019-09-06T13:04:00Z">
        <w:r>
          <w:rPr/>
          <w:t xml:space="preserve"> IE in the NG-RAN NODE CONFIGURATION UPDATE message, the NG-RAN NODE receiving the IE may use this information for </w:t>
        </w:r>
      </w:ins>
      <w:ins w:id="22" w:author="ZTE" w:date="2019-09-06T13:04:00Z">
        <w:r>
          <w:rPr>
            <w:lang w:eastAsia="zh-CN"/>
          </w:rPr>
          <w:t>RACH optimi</w:t>
        </w:r>
      </w:ins>
      <w:ins w:id="23" w:author="ZTE" w:date="2019-09-06T13:04:00Z">
        <w:r>
          <w:rPr>
            <w:rFonts w:hint="eastAsia"/>
            <w:lang w:val="en-US" w:eastAsia="zh-CN"/>
          </w:rPr>
          <w:t>z</w:t>
        </w:r>
      </w:ins>
      <w:ins w:id="24" w:author="ZTE" w:date="2019-09-06T13:04:00Z">
        <w:r>
          <w:rPr>
            <w:lang w:eastAsia="zh-CN"/>
          </w:rPr>
          <w:t>ation</w:t>
        </w:r>
      </w:ins>
      <w:ins w:id="25" w:author="ZTE" w:date="2019-09-06T13:04:00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TNL addresses for SCTP associations: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TNL Association to Add List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message,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 xml:space="preserve">. </w:t>
      </w:r>
      <w:r>
        <w:rPr>
          <w:rFonts w:eastAsia="Times New Roman"/>
          <w:snapToGrid w:val="0"/>
          <w:lang w:eastAsia="en-GB"/>
        </w:rPr>
        <w:t xml:space="preserve">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snapToGrid w:val="0"/>
          <w:lang w:eastAsia="en-GB"/>
        </w:rPr>
        <w:t xml:space="preserve"> shall </w:t>
      </w:r>
      <w:r>
        <w:rPr>
          <w:rFonts w:eastAsia="Times New Roman"/>
          <w:lang w:eastAsia="en-GB"/>
        </w:rPr>
        <w:t xml:space="preserve">report to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, in the NG-RAN NODE CONFIGURATION UPDATE ACKNOWLEDGE message, the successful establishment of the TNL association(s) with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A list of successfully established TNL associations shall be included in the </w:t>
      </w:r>
      <w:r>
        <w:rPr>
          <w:rFonts w:eastAsia="Times New Roman"/>
          <w:i/>
          <w:lang w:eastAsia="en-GB"/>
        </w:rPr>
        <w:t xml:space="preserve">TNL Association Setup List </w:t>
      </w:r>
      <w:r>
        <w:rPr>
          <w:rFonts w:eastAsia="Times New Roman"/>
          <w:lang w:eastAsia="en-GB"/>
        </w:rPr>
        <w:t>IE;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A l</w:t>
      </w:r>
      <w:r>
        <w:rPr>
          <w:rFonts w:eastAsia="Times New Roman"/>
          <w:snapToGrid w:val="0"/>
          <w:lang w:eastAsia="en-GB"/>
        </w:rPr>
        <w:t xml:space="preserve">ist of TNL associations that failed to be established shall be </w:t>
      </w:r>
      <w:r>
        <w:rPr>
          <w:rFonts w:eastAsia="Times New Roman"/>
          <w:lang w:eastAsia="en-GB"/>
        </w:rPr>
        <w:t>included</w:t>
      </w:r>
      <w:r>
        <w:rPr>
          <w:rFonts w:eastAsia="Times New Roman"/>
          <w:snapToGrid w:val="0"/>
          <w:lang w:eastAsia="en-GB"/>
        </w:rPr>
        <w:t xml:space="preserve"> in the </w:t>
      </w:r>
      <w:r>
        <w:rPr>
          <w:rFonts w:eastAsia="Times New Roman"/>
          <w:i/>
          <w:snapToGrid w:val="0"/>
          <w:lang w:eastAsia="en-GB"/>
        </w:rPr>
        <w:t>TNL Association Failed to Setup List</w:t>
      </w:r>
      <w:r>
        <w:rPr>
          <w:rFonts w:eastAsia="Times New Roman"/>
          <w:snapToGrid w:val="0"/>
          <w:lang w:eastAsia="en-GB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 xml:space="preserve">TNL Association to Remove List </w:t>
      </w:r>
      <w:r>
        <w:rPr>
          <w:rFonts w:eastAsia="宋体"/>
          <w:lang w:eastAsia="en-GB"/>
        </w:rPr>
        <w:t xml:space="preserve">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TNL Association to </w:t>
      </w:r>
      <w:r>
        <w:rPr>
          <w:rFonts w:eastAsia="Times New Roman"/>
          <w:i/>
          <w:lang w:eastAsia="zh-CN"/>
        </w:rPr>
        <w:t>Update</w:t>
      </w:r>
      <w:r>
        <w:rPr>
          <w:rFonts w:eastAsia="Times New Roman"/>
          <w:i/>
          <w:lang w:eastAsia="en-GB"/>
        </w:rPr>
        <w:t xml:space="preserve"> List </w:t>
      </w:r>
      <w:r>
        <w:rPr>
          <w:rFonts w:eastAsia="Times New Roman"/>
          <w:lang w:eastAsia="en-GB"/>
        </w:rPr>
        <w:t xml:space="preserve">IE is included in the NG-RAN NODE CONFIGURATION UPDATE message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shall, if supported,</w:t>
      </w:r>
      <w:r>
        <w:rPr>
          <w:rFonts w:eastAsia="Times New Roman"/>
          <w:lang w:eastAsia="zh-CN"/>
        </w:rPr>
        <w:t xml:space="preserve"> update</w:t>
      </w:r>
      <w:r>
        <w:rPr>
          <w:rFonts w:eastAsia="Times New Roman"/>
          <w:lang w:eastAsia="en-GB"/>
        </w:rPr>
        <w:t xml:space="preserve"> the TNL association(s) indicated by the received Transport Layer information towards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en-GB"/>
        </w:rPr>
      </w:pPr>
      <w:r>
        <w:rPr>
          <w:rFonts w:eastAsia="Calibri"/>
          <w:b/>
          <w:lang w:eastAsia="en-GB"/>
        </w:rPr>
        <w:t>Update of AMF Region Information: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Add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add the AMF Regions to its AMF Region List.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</w:r>
      <w:r>
        <w:rPr>
          <w:rFonts w:eastAsia="Calibri"/>
          <w:lang w:eastAsia="en-GB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Delete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remove the AMF Regions from its AMF Region List.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2" w:name="_Toc14207457"/>
      <w:r>
        <w:rPr>
          <w:rFonts w:ascii="Arial" w:hAnsi="Arial" w:eastAsia="Times New Roman"/>
          <w:sz w:val="24"/>
          <w:lang w:eastAsia="en-GB"/>
        </w:rPr>
        <w:t>8.4.2.3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Unsuccessful Operation</w:t>
      </w:r>
      <w:bookmarkEnd w:id="12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object>
          <v:shape id="_x0000_i1028" o:spt="75" type="#_x0000_t75" style="height:115.2pt;width:346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4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Figure 8.4.2.3-1: NG-RAN node Configuration Update, unsuccessful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update it shall respond with the NG-RAN NODE CONFIGURATION UPDATE FAILURE message and appropriate cause value.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NG-RAN NODE CONFIGURATION UPDATE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NG-RAN Node Configuration Update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Both nodes shall continue to operate the Xn with their existing configuration data.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3" w:name="_Toc14207458"/>
      <w:r>
        <w:rPr>
          <w:rFonts w:ascii="Arial" w:hAnsi="Arial" w:eastAsia="Times New Roman"/>
          <w:sz w:val="24"/>
          <w:lang w:eastAsia="en-GB"/>
        </w:rPr>
        <w:t>8.4.2.</w:t>
      </w:r>
      <w:r>
        <w:rPr>
          <w:rFonts w:ascii="Arial" w:hAnsi="Arial" w:eastAsia="Times New Roman"/>
          <w:sz w:val="24"/>
          <w:lang w:eastAsia="zh-CN"/>
        </w:rPr>
        <w:t>4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Abnormal Conditions</w:t>
      </w:r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CC00CC"/>
          <w:sz w:val="22"/>
          <w:szCs w:val="22"/>
          <w:lang w:eastAsia="zh-CN"/>
        </w:rPr>
      </w:pPr>
      <w:r>
        <w:rPr>
          <w:rFonts w:eastAsia="Times New Roman"/>
          <w:lang w:eastAsia="en-GB"/>
        </w:rPr>
        <w:t xml:space="preserve"> If 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zh-CN"/>
        </w:rPr>
        <w:t xml:space="preserve"> </w:t>
      </w:r>
      <w:r>
        <w:rPr>
          <w:rFonts w:eastAsia="MS Mincho"/>
          <w:lang w:eastAsia="en-GB"/>
        </w:rPr>
        <w:t xml:space="preserve">after initiating NG-RAN node Configuration Update procedure </w:t>
      </w:r>
      <w:r>
        <w:rPr>
          <w:rFonts w:eastAsia="Times New Roman"/>
          <w:lang w:eastAsia="zh-CN"/>
        </w:rPr>
        <w:t xml:space="preserve">receives neither NG-RAN NODE CONFIGURATION UPDATE ACKNOWLEDGE message nor NG-RAN NODE CONFIGURATION UPDATE FAILURE message,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NG-RAN node Configuration Update procedure towards the same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, provided that the content of the new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 is identical to the content of the previously unacknowledged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message.</w:t>
      </w:r>
    </w:p>
    <w:p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bookmarkEnd w:id="2"/>
    <w:p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>
      <w:pPr>
        <w:pStyle w:val="5"/>
      </w:pPr>
      <w:bookmarkStart w:id="14" w:name="_Toc14207584"/>
      <w:r>
        <w:t>9.2.2.12</w:t>
      </w:r>
      <w:r>
        <w:tab/>
      </w:r>
      <w:r>
        <w:t>Served Cell Information E-UTRA</w:t>
      </w:r>
      <w:bookmarkEnd w:id="14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&gt;&gt;&gt;Special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ins w:id="26" w:author="ZTE" w:date="2019-09-06T13:0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ins w:id="27" w:author="ZTE" w:date="2019-09-06T13:0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ZTE" w:date="2019-09-06T13:08:00Z"/>
                <w:rFonts w:cs="Arial"/>
                <w:lang w:eastAsia="ja-JP"/>
              </w:rPr>
            </w:pPr>
            <w:ins w:id="29" w:author="ZTE" w:date="2019-09-06T13:08:00Z">
              <w:r>
                <w:rPr>
                  <w:rFonts w:cs="Arial"/>
                  <w:lang w:eastAsia="ja-JP"/>
                </w:rPr>
                <w:t>NPRACH Configuration</w:t>
              </w:r>
            </w:ins>
          </w:p>
          <w:p>
            <w:pPr>
              <w:pStyle w:val="53"/>
              <w:rPr>
                <w:rFonts w:cs="Arial"/>
                <w:lang w:eastAsia="ja-JP"/>
              </w:rPr>
            </w:pPr>
            <w:ins w:id="30" w:author="ZTE" w:date="2019-09-06T13:08:00Z">
              <w:r>
                <w:rPr>
                  <w:rFonts w:cs="Arial"/>
                  <w:lang w:eastAsia="ja-JP"/>
                </w:rPr>
                <w:t>9.2.2.xxx</w:t>
              </w:r>
            </w:ins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>
      <w:pPr>
        <w:rPr>
          <w:ins w:id="31" w:author="ZTE" w:date="2019-09-09T14:23:00Z"/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>
      <w:pPr>
        <w:pStyle w:val="4"/>
        <w:rPr>
          <w:ins w:id="32" w:author="ZTE" w:date="2019-09-11T09:28:00Z"/>
          <w:bCs/>
          <w:lang w:eastAsia="zh-CN"/>
        </w:rPr>
      </w:pPr>
      <w:ins w:id="33" w:author="ZTE" w:date="2019-09-11T09:28:00Z">
        <w:bookmarkStart w:id="15" w:name="_Toc535237739"/>
        <w:r>
          <w:rPr/>
          <w:t>9.2.</w:t>
        </w:r>
      </w:ins>
      <w:ins w:id="34" w:author="ZTE" w:date="2019-09-20T10:50:00Z">
        <w:r>
          <w:rPr>
            <w:rFonts w:hint="eastAsia"/>
            <w:lang w:val="en-US" w:eastAsia="zh-CN"/>
          </w:rPr>
          <w:t>2.</w:t>
        </w:r>
      </w:ins>
      <w:ins w:id="35" w:author="ZTE" w:date="2019-09-11T09:28:00Z">
        <w:r>
          <w:rPr>
            <w:bCs/>
            <w:lang w:eastAsia="zh-CN"/>
          </w:rPr>
          <w:t>xxx</w:t>
        </w:r>
      </w:ins>
      <w:ins w:id="36" w:author="ZTE" w:date="2019-09-11T09:28:00Z">
        <w:r>
          <w:rPr/>
          <w:tab/>
        </w:r>
      </w:ins>
      <w:ins w:id="37" w:author="ZTE" w:date="2019-09-20T10:50:00Z">
        <w:r>
          <w:rPr>
            <w:rFonts w:hint="eastAsia"/>
            <w:lang w:val="en-US" w:eastAsia="zh-CN"/>
          </w:rPr>
          <w:t xml:space="preserve"> </w:t>
        </w:r>
      </w:ins>
      <w:ins w:id="38" w:author="ZTE" w:date="2019-09-11T09:28:00Z">
        <w:r>
          <w:rPr/>
          <w:t>N</w:t>
        </w:r>
      </w:ins>
      <w:ins w:id="39" w:author="ZTE" w:date="2019-09-11T09:28:00Z">
        <w:r>
          <w:rPr>
            <w:bCs/>
            <w:lang w:eastAsia="zh-CN"/>
          </w:rPr>
          <w:t>PRACH Configuration</w:t>
        </w:r>
        <w:bookmarkEnd w:id="15"/>
      </w:ins>
    </w:p>
    <w:p>
      <w:pPr>
        <w:rPr>
          <w:ins w:id="40" w:author="ZTE" w:date="2019-09-20T10:48:00Z"/>
          <w:lang w:eastAsia="zh-CN"/>
        </w:rPr>
      </w:pPr>
      <w:ins w:id="41" w:author="ZTE" w:date="2019-09-20T10:48:00Z">
        <w:r>
          <w:rPr/>
          <w:t>Th</w:t>
        </w:r>
      </w:ins>
      <w:ins w:id="42" w:author="ZTE" w:date="2019-09-20T10:48:00Z">
        <w:r>
          <w:rPr>
            <w:lang w:eastAsia="zh-CN"/>
          </w:rPr>
          <w:t>is</w:t>
        </w:r>
      </w:ins>
      <w:ins w:id="43" w:author="ZTE" w:date="2019-09-20T10:48:00Z">
        <w:r>
          <w:rPr/>
          <w:t xml:space="preserve"> </w:t>
        </w:r>
      </w:ins>
      <w:ins w:id="44" w:author="ZTE" w:date="2019-09-20T10:48:00Z">
        <w:r>
          <w:rPr>
            <w:lang w:eastAsia="zh-CN"/>
          </w:rPr>
          <w:t>IE indicates the NPRACH Configuration.</w:t>
        </w:r>
      </w:ins>
    </w:p>
    <w:tbl>
      <w:tblPr>
        <w:tblStyle w:val="47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19-09-20T10:48:00Z"/>
        </w:trPr>
        <w:tc>
          <w:tcPr>
            <w:tcW w:w="2376" w:type="dxa"/>
          </w:tcPr>
          <w:p>
            <w:pPr>
              <w:pStyle w:val="51"/>
              <w:rPr>
                <w:ins w:id="46" w:author="ZTE" w:date="2019-09-20T10:48:00Z"/>
                <w:lang w:eastAsia="ja-JP"/>
              </w:rPr>
            </w:pPr>
            <w:ins w:id="47" w:author="ZTE" w:date="2019-09-20T10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1"/>
              <w:rPr>
                <w:ins w:id="48" w:author="ZTE" w:date="2019-09-20T10:48:00Z"/>
                <w:lang w:eastAsia="ja-JP"/>
              </w:rPr>
            </w:pPr>
            <w:ins w:id="49" w:author="ZTE" w:date="2019-09-20T10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>
            <w:pPr>
              <w:pStyle w:val="51"/>
              <w:rPr>
                <w:ins w:id="50" w:author="ZTE" w:date="2019-09-20T10:48:00Z"/>
                <w:lang w:eastAsia="ja-JP"/>
              </w:rPr>
            </w:pPr>
            <w:ins w:id="51" w:author="ZTE" w:date="2019-09-20T10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>
            <w:pPr>
              <w:pStyle w:val="51"/>
              <w:rPr>
                <w:ins w:id="52" w:author="ZTE" w:date="2019-09-20T10:48:00Z"/>
                <w:lang w:eastAsia="ja-JP"/>
              </w:rPr>
            </w:pPr>
            <w:ins w:id="53" w:author="ZTE" w:date="2019-09-20T10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>
            <w:pPr>
              <w:pStyle w:val="51"/>
              <w:rPr>
                <w:ins w:id="54" w:author="ZTE" w:date="2019-09-20T10:48:00Z"/>
                <w:lang w:eastAsia="ja-JP"/>
              </w:rPr>
            </w:pPr>
            <w:ins w:id="55" w:author="ZTE" w:date="2019-09-20T10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56" w:author="ZTE" w:date="2019-09-20T10:48:00Z"/>
                <w:lang w:eastAsia="ja-JP"/>
              </w:rPr>
            </w:pPr>
            <w:ins w:id="57" w:author="ZTE" w:date="2019-09-20T10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58" w:author="ZTE" w:date="2019-09-20T10:48:00Z"/>
                <w:lang w:eastAsia="ja-JP"/>
              </w:rPr>
            </w:pPr>
            <w:ins w:id="59" w:author="ZTE" w:date="2019-09-20T10:48:0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ins w:id="60" w:author="ZTE" w:date="2019-09-20T10:48:00Z"/>
        </w:trPr>
        <w:tc>
          <w:tcPr>
            <w:tcW w:w="2376" w:type="dxa"/>
          </w:tcPr>
          <w:p>
            <w:pPr>
              <w:pStyle w:val="53"/>
              <w:rPr>
                <w:ins w:id="61" w:author="ZTE" w:date="2019-09-20T10:48:00Z"/>
                <w:szCs w:val="22"/>
                <w:lang w:val="en-US" w:eastAsia="ja-JP"/>
              </w:rPr>
            </w:pPr>
            <w:ins w:id="62" w:author="ZTE" w:date="2019-09-20T10:48:00Z">
              <w:r>
                <w:rPr>
                  <w:lang w:eastAsia="zh-CN"/>
                </w:rPr>
                <w:t xml:space="preserve">CHOICE  </w:t>
              </w:r>
            </w:ins>
            <w:ins w:id="63" w:author="ZTE" w:date="2019-09-20T10:48:00Z">
              <w:r>
                <w:rPr>
                  <w:rFonts w:hint="eastAsia"/>
                  <w:i/>
                  <w:lang w:val="en-US" w:eastAsia="zh-CN"/>
                </w:rPr>
                <w:t>FDDorTDD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4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>
            <w:pPr>
              <w:pStyle w:val="53"/>
              <w:rPr>
                <w:ins w:id="65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66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67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ins w:id="68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ns w:id="69" w:author="ZTE" w:date="2019-09-20T10:48:00Z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ins w:id="70" w:author="ZTE" w:date="2019-09-20T10:48:00Z"/>
        </w:trPr>
        <w:tc>
          <w:tcPr>
            <w:tcW w:w="2376" w:type="dxa"/>
          </w:tcPr>
          <w:p>
            <w:pPr>
              <w:pStyle w:val="53"/>
              <w:rPr>
                <w:ins w:id="71" w:author="ZTE" w:date="2019-09-20T10:48:00Z"/>
                <w:lang w:val="en-US" w:eastAsia="zh-CN"/>
              </w:rPr>
            </w:pPr>
            <w:ins w:id="72" w:author="ZTE" w:date="2019-09-20T10:48:00Z">
              <w:r>
                <w:rPr>
                  <w:rFonts w:hint="eastAsia"/>
                  <w:lang w:val="en-US" w:eastAsia="zh-CN"/>
                </w:rPr>
                <w:t>&gt;FDD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3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>
            <w:pPr>
              <w:pStyle w:val="53"/>
              <w:rPr>
                <w:ins w:id="74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75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76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ins w:id="77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ns w:id="78" w:author="ZTE" w:date="2019-09-20T10:48:00Z"/>
                <w:szCs w:val="22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ins w:id="79" w:author="ZTE" w:date="2019-09-20T10:48:00Z"/>
        </w:trPr>
        <w:tc>
          <w:tcPr>
            <w:tcW w:w="2376" w:type="dxa"/>
          </w:tcPr>
          <w:p>
            <w:pPr>
              <w:pStyle w:val="53"/>
              <w:ind w:firstLine="180" w:firstLineChars="100"/>
              <w:rPr>
                <w:ins w:id="80" w:author="ZTE" w:date="2019-09-20T10:48:00Z"/>
                <w:szCs w:val="22"/>
                <w:lang w:val="en-US" w:eastAsia="ja-JP"/>
              </w:rPr>
            </w:pPr>
            <w:ins w:id="81" w:author="ZTE" w:date="2019-09-20T10:48:00Z">
              <w:r>
                <w:rPr>
                  <w:rFonts w:hint="eastAsia"/>
                  <w:szCs w:val="22"/>
                  <w:lang w:val="en-US" w:eastAsia="zh-CN"/>
                </w:rPr>
                <w:t>&gt;&gt;</w:t>
              </w:r>
            </w:ins>
            <w:ins w:id="82" w:author="ZTE" w:date="2019-09-20T10:48:00Z">
              <w:r>
                <w:rPr>
                  <w:szCs w:val="22"/>
                  <w:lang w:val="en-US" w:eastAsia="ja-JP"/>
                </w:rPr>
                <w:t>N</w:t>
              </w:r>
            </w:ins>
            <w:ins w:id="83" w:author="ZTE" w:date="2019-09-20T10:48:00Z">
              <w:r>
                <w:rPr>
                  <w:rFonts w:hint="eastAsia"/>
                  <w:szCs w:val="22"/>
                  <w:lang w:val="en-US" w:eastAsia="zh-CN"/>
                </w:rPr>
                <w:t>PRACH</w:t>
              </w:r>
            </w:ins>
            <w:ins w:id="84" w:author="ZTE" w:date="2019-09-20T10:48:00Z">
              <w:r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85" w:author="ZTE" w:date="2019-09-20T10:48:00Z"/>
                <w:szCs w:val="22"/>
                <w:lang w:val="en-US" w:eastAsia="ja-JP"/>
              </w:rPr>
            </w:pPr>
            <w:ins w:id="86" w:author="ZTE" w:date="2019-09-20T10:48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87" w:author="ZTE" w:date="2019-09-20T10:48:00Z"/>
                <w:szCs w:val="22"/>
                <w:lang w:eastAsia="ja-JP"/>
              </w:rPr>
            </w:pPr>
            <w:ins w:id="88" w:author="ZTE" w:date="2019-09-20T10:48:00Z">
              <w:r>
                <w:rPr>
                  <w:rFonts w:hint="eastAsia"/>
                  <w:szCs w:val="22"/>
                  <w:lang w:eastAsia="ja-JP"/>
                </w:rPr>
                <w:t>ENUMERATED {us66dot7, us266dot7}</w:t>
              </w:r>
            </w:ins>
          </w:p>
        </w:tc>
        <w:tc>
          <w:tcPr>
            <w:tcW w:w="1879" w:type="dxa"/>
          </w:tcPr>
          <w:p>
            <w:pPr>
              <w:pStyle w:val="53"/>
              <w:rPr>
                <w:ins w:id="89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90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ins w:id="91" w:author="ZTE" w:date="2019-09-20T10:48:00Z"/>
                <w:bCs/>
                <w:lang w:eastAsia="ja-JP"/>
              </w:rPr>
            </w:pPr>
            <w:ins w:id="92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ins w:id="93" w:author="ZTE" w:date="2019-09-20T10:48:00Z"/>
                <w:rFonts w:cs="Arial"/>
                <w:szCs w:val="18"/>
                <w:lang w:val="en-US" w:eastAsia="zh-CN"/>
              </w:rPr>
            </w:pPr>
            <w:ins w:id="94" w:author="ZTE" w:date="2019-09-20T10:48:00Z">
              <w:r>
                <w:rPr>
                  <w:rFonts w:hint="eastAsia" w:cs="Arial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96" w:author="ZTE" w:date="2019-09-20T10:48:00Z"/>
                <w:lang w:eastAsia="zh-CN"/>
              </w:rPr>
            </w:pPr>
            <w:ins w:id="97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98" w:author="ZTE" w:date="2019-09-20T10:48:00Z"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99" w:author="ZTE" w:date="2019-09-20T10:48:00Z"/>
                <w:lang w:eastAsia="ja-JP"/>
              </w:rPr>
            </w:pPr>
            <w:ins w:id="100" w:author="ZTE" w:date="2019-09-20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101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102" w:author="ZTE" w:date="2019-09-20T10:48:00Z"/>
                <w:rFonts w:cs="Arial"/>
                <w:szCs w:val="18"/>
                <w:lang w:eastAsia="zh-CN"/>
              </w:rPr>
            </w:pPr>
            <w:ins w:id="103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104" w:author="ZTE" w:date="2019-09-20T10:48:00Z"/>
                <w:lang w:eastAsia="zh-CN"/>
              </w:rPr>
            </w:pPr>
            <w:ins w:id="105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106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07" w:author="ZTE" w:date="2019-09-20T10:48:00Z"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</w:ins>
            <w:ins w:id="108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109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110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111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112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113" w:author="ZTE" w:date="2019-09-20T10:48:00Z">
              <w:r>
                <w:rPr>
                  <w:rFonts w:hint="eastAsia" w:cs="Arial"/>
                  <w:lang w:val="en-US" w:eastAsia="zh-CN"/>
                </w:rPr>
                <w:t>3.2</w:t>
              </w:r>
            </w:ins>
            <w:ins w:id="114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115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116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117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118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119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20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  <w:ins w:id="121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122" w:author="ZTE" w:date="2019-09-20T10:48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23" w:author="ZTE" w:date="2019-09-20T10:48:00Z"/>
                <w:rFonts w:cs="Arial"/>
                <w:szCs w:val="18"/>
                <w:lang w:eastAsia="ja-JP"/>
              </w:rPr>
            </w:pPr>
            <w:ins w:id="124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25" w:author="ZTE" w:date="2019-09-20T10:48:00Z"/>
                <w:rFonts w:cs="Arial"/>
                <w:szCs w:val="18"/>
                <w:lang w:val="en-US" w:eastAsia="zh-CN"/>
              </w:rPr>
            </w:pPr>
            <w:ins w:id="126" w:author="ZTE" w:date="2019-09-20T10:48:00Z">
              <w:r>
                <w:rPr>
                  <w:rFonts w:hint="eastAsia" w:cs="Arial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128" w:author="ZTE" w:date="2019-09-20T10:48:00Z"/>
                <w:lang w:val="en-US" w:eastAsia="zh-CN"/>
              </w:rPr>
            </w:pPr>
            <w:ins w:id="129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30" w:author="ZTE" w:date="2019-09-20T10:48:00Z">
              <w:r>
                <w:rPr>
                  <w:lang w:eastAsia="zh-CN"/>
                </w:rPr>
                <w:t xml:space="preserve">Anchor Carrier </w:t>
              </w:r>
            </w:ins>
            <w:ins w:id="131" w:author="ZTE" w:date="2019-09-20T10:48:00Z">
              <w:r>
                <w:rPr>
                  <w:rFonts w:hint="eastAsia"/>
                  <w:lang w:val="en-US" w:eastAsia="zh-CN"/>
                </w:rPr>
                <w:t>EDT</w:t>
              </w:r>
            </w:ins>
            <w:ins w:id="132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133" w:author="ZTE" w:date="2019-09-20T10:4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134" w:author="ZTE" w:date="2019-09-20T10:48:00Z"/>
                <w:lang w:val="en-US" w:eastAsia="zh-CN"/>
              </w:rPr>
            </w:pPr>
            <w:ins w:id="13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136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137" w:author="ZTE" w:date="2019-09-20T10:48:00Z"/>
                <w:rFonts w:cs="Arial"/>
                <w:lang w:eastAsia="ja-JP"/>
              </w:rPr>
            </w:pPr>
            <w:ins w:id="138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139" w:author="ZTE" w:date="2019-09-20T10:48:00Z"/>
                <w:rFonts w:cs="Arial"/>
                <w:lang w:val="en-US" w:eastAsia="zh-CN"/>
              </w:rPr>
            </w:pPr>
            <w:ins w:id="140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141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42" w:author="ZTE" w:date="2019-09-23T08:37:00Z">
              <w:r>
                <w:rPr>
                  <w:i/>
                  <w:iCs/>
                </w:rPr>
                <w:t>NPRACH-ParametersList-NB-r14</w:t>
              </w:r>
            </w:ins>
            <w:ins w:id="143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144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145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146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147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148" w:author="ZTE" w:date="2019-09-20T10:48:00Z">
              <w:r>
                <w:rPr>
                  <w:rFonts w:hint="eastAsia" w:cs="Arial"/>
                  <w:lang w:val="en-US" w:eastAsia="zh-CN"/>
                </w:rPr>
                <w:t>3.2</w:t>
              </w:r>
            </w:ins>
            <w:ins w:id="149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150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151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152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153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154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55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  <w:ins w:id="156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157" w:author="ZTE" w:date="2019-09-20T10:48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58" w:author="ZTE" w:date="2019-09-20T10:48:00Z"/>
                <w:bCs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159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161" w:author="ZTE" w:date="2019-09-20T10:48:00Z"/>
                <w:lang w:val="en-US" w:eastAsia="zh-CN"/>
              </w:rPr>
            </w:pPr>
            <w:ins w:id="162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63" w:author="ZTE" w:date="2019-09-20T10:48:00Z">
              <w:r>
                <w:rPr>
                  <w:lang w:eastAsia="zh-CN"/>
                </w:rPr>
                <w:t xml:space="preserve">Anchor Carrier </w:t>
              </w:r>
            </w:ins>
            <w:ins w:id="164" w:author="ZTE" w:date="2019-09-20T10:48:00Z">
              <w:r>
                <w:rPr>
                  <w:lang w:val="en-US" w:eastAsia="zh-CN"/>
                </w:rPr>
                <w:t xml:space="preserve">Format 2 </w:t>
              </w:r>
            </w:ins>
            <w:ins w:id="165" w:author="ZTE" w:date="2019-09-20T10:4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166" w:author="ZTE" w:date="2019-09-20T10:48:00Z"/>
                <w:lang w:eastAsia="ja-JP"/>
              </w:rPr>
            </w:pPr>
            <w:ins w:id="167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168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169" w:author="ZTE" w:date="2019-09-20T10:48:00Z"/>
                <w:rFonts w:cs="Arial"/>
                <w:lang w:eastAsia="ja-JP"/>
              </w:rPr>
            </w:pPr>
            <w:ins w:id="170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171" w:author="ZTE" w:date="2019-09-20T10:48:00Z"/>
                <w:rFonts w:cs="Arial"/>
                <w:lang w:val="en-US" w:eastAsia="zh-CN"/>
              </w:rPr>
            </w:pPr>
            <w:ins w:id="172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173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74" w:author="ZTE" w:date="2019-09-20T10:48:00Z">
              <w:r>
                <w:rPr>
                  <w:i/>
                  <w:iCs/>
                </w:rPr>
                <w:t>NPRACH-ParametersListFmt2-NB-r15</w:t>
              </w:r>
            </w:ins>
            <w:ins w:id="175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176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177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178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179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180" w:author="ZTE" w:date="2019-09-20T10:48:00Z">
              <w:r>
                <w:rPr>
                  <w:rFonts w:hint="eastAsia" w:cs="Arial"/>
                  <w:lang w:val="en-US" w:eastAsia="zh-CN"/>
                </w:rPr>
                <w:t>3.</w:t>
              </w:r>
            </w:ins>
            <w:ins w:id="181" w:author="ZTE" w:date="2019-09-20T10:48:00Z">
              <w:r>
                <w:rPr>
                  <w:rFonts w:cs="Arial"/>
                  <w:lang w:val="en-US" w:eastAsia="zh-CN"/>
                </w:rPr>
                <w:t>2</w:t>
              </w:r>
            </w:ins>
            <w:ins w:id="182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183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184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185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186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187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188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89" w:author="ZTE" w:date="2019-09-20T10:48:00Z"/>
                <w:bCs/>
                <w:lang w:val="en-US" w:eastAsia="ja-JP"/>
              </w:rPr>
            </w:pPr>
            <w:ins w:id="190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191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2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193" w:author="ZTE" w:date="2019-09-20T10:48:00Z"/>
                <w:lang w:val="en-US" w:eastAsia="zh-CN"/>
              </w:rPr>
            </w:pPr>
            <w:ins w:id="194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195" w:author="ZTE" w:date="2019-09-20T10:48:00Z">
              <w:r>
                <w:rPr>
                  <w:lang w:eastAsia="zh-CN"/>
                </w:rPr>
                <w:t xml:space="preserve">Anchor Carrier  </w:t>
              </w:r>
            </w:ins>
            <w:ins w:id="196" w:author="ZTE" w:date="2019-09-20T10:48:00Z">
              <w:r>
                <w:rPr>
                  <w:lang w:val="en-US" w:eastAsia="zh-CN"/>
                </w:rPr>
                <w:t xml:space="preserve">Format 2 EDT </w:t>
              </w:r>
            </w:ins>
            <w:ins w:id="197" w:author="ZTE" w:date="2019-09-20T10:4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198" w:author="ZTE" w:date="2019-09-20T10:48:00Z"/>
                <w:lang w:val="en-US" w:eastAsia="zh-CN"/>
              </w:rPr>
            </w:pPr>
            <w:ins w:id="199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200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201" w:author="ZTE" w:date="2019-09-20T10:48:00Z"/>
                <w:rFonts w:cs="Arial"/>
                <w:lang w:eastAsia="ja-JP"/>
              </w:rPr>
            </w:pPr>
            <w:ins w:id="202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203" w:author="ZTE" w:date="2019-09-20T10:48:00Z"/>
                <w:rFonts w:cs="Arial"/>
                <w:lang w:val="en-US" w:eastAsia="zh-CN"/>
              </w:rPr>
            </w:pPr>
            <w:ins w:id="204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205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206" w:author="ZTE" w:date="2019-09-20T10:48:00Z">
              <w:r>
                <w:rPr>
                  <w:i/>
                  <w:iCs/>
                </w:rPr>
                <w:t>NPRACH-ParametersListFmt2-NB-r15</w:t>
              </w:r>
            </w:ins>
            <w:ins w:id="207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208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209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210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211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212" w:author="ZTE" w:date="2019-09-20T10:48:00Z">
              <w:r>
                <w:rPr>
                  <w:rFonts w:hint="eastAsia" w:cs="Arial"/>
                  <w:lang w:val="en-US" w:eastAsia="zh-CN"/>
                </w:rPr>
                <w:t>3.</w:t>
              </w:r>
            </w:ins>
            <w:ins w:id="213" w:author="ZTE" w:date="2019-09-20T10:48:00Z">
              <w:r>
                <w:rPr>
                  <w:rFonts w:cs="Arial"/>
                  <w:lang w:val="en-US" w:eastAsia="zh-CN"/>
                </w:rPr>
                <w:t>2</w:t>
              </w:r>
            </w:ins>
            <w:ins w:id="214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215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216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217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218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219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20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21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222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223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224" w:author="ZTE" w:date="2019-09-20T10:48:00Z"/>
                <w:lang w:eastAsia="zh-CN"/>
              </w:rPr>
            </w:pPr>
            <w:ins w:id="225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226" w:author="ZTE" w:date="2019-09-20T10:48:00Z">
              <w:r>
                <w:rPr>
                  <w:rFonts w:hint="eastAsia"/>
                  <w:lang w:eastAsia="zh-CN"/>
                </w:rPr>
                <w:t>Non</w:t>
              </w:r>
            </w:ins>
            <w:ins w:id="227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228" w:author="ZTE" w:date="2019-09-20T10:48:00Z">
              <w:r>
                <w:rPr>
                  <w:lang w:eastAsia="zh-CN"/>
                </w:rPr>
                <w:t>Anchor</w:t>
              </w:r>
            </w:ins>
            <w:ins w:id="229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230" w:author="ZTE" w:date="2019-09-20T10:48:00Z">
              <w:r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31" w:author="ZTE" w:date="2019-09-20T10:48:00Z"/>
                <w:lang w:val="en-US" w:eastAsia="zh-CN"/>
              </w:rPr>
            </w:pPr>
            <w:ins w:id="232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233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234" w:author="ZTE" w:date="2019-09-20T10:48:00Z"/>
                <w:lang w:eastAsia="zh-CN"/>
              </w:rPr>
            </w:pPr>
            <w:ins w:id="23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236" w:author="ZTE" w:date="2019-09-20T10:48:00Z"/>
                <w:lang w:eastAsia="zh-CN"/>
              </w:rPr>
            </w:pPr>
            <w:ins w:id="237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238" w:author="ZTE" w:date="2019-09-23T08:58:00Z">
              <w:r>
                <w:rPr>
                  <w:i/>
                  <w:iCs/>
                </w:rPr>
                <w:t>UL-ConfigCommonList-NB-r14</w:t>
              </w:r>
            </w:ins>
            <w:ins w:id="239" w:author="ZTE" w:date="2019-09-20T10:48:00Z">
              <w:r>
                <w:rPr>
                  <w:rFonts w:hint="eastAsia"/>
                  <w:lang w:val="en-US" w:eastAsia="zh-CN"/>
                </w:rPr>
                <w:t xml:space="preserve"> IE</w:t>
              </w:r>
            </w:ins>
            <w:ins w:id="240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241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242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243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244" w:author="ZTE" w:date="2019-09-20T10:48:00Z">
              <w:r>
                <w:rPr>
                  <w:rFonts w:hint="eastAsia" w:cs="Arial"/>
                  <w:lang w:val="en-US" w:eastAsia="zh-CN"/>
                </w:rPr>
                <w:t>3.1</w:t>
              </w:r>
            </w:ins>
            <w:ins w:id="245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246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247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248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249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250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51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  <w:ins w:id="252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253" w:author="ZTE" w:date="2019-09-20T10:48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54" w:author="ZTE" w:date="2019-09-20T10:48:00Z"/>
                <w:lang w:eastAsia="ja-JP"/>
              </w:rPr>
            </w:pPr>
            <w:ins w:id="255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56" w:author="ZTE" w:date="2019-09-20T10:4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257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258" w:author="ZTE" w:date="2019-09-20T10:48:00Z"/>
                <w:lang w:eastAsia="zh-CN"/>
              </w:rPr>
            </w:pPr>
            <w:ins w:id="259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260" w:author="ZTE" w:date="2019-09-20T10:48:00Z">
              <w:r>
                <w:rPr>
                  <w:rFonts w:hint="eastAsia"/>
                  <w:lang w:eastAsia="zh-CN"/>
                </w:rPr>
                <w:t>Non</w:t>
              </w:r>
            </w:ins>
            <w:ins w:id="261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262" w:author="ZTE" w:date="2019-09-20T10:48:00Z">
              <w:r>
                <w:rPr>
                  <w:lang w:eastAsia="zh-CN"/>
                </w:rPr>
                <w:t>Anchor</w:t>
              </w:r>
            </w:ins>
            <w:ins w:id="263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264" w:author="ZTE" w:date="2019-09-20T10:48:00Z">
              <w:r>
                <w:rPr>
                  <w:lang w:eastAsia="zh-CN"/>
                </w:rPr>
                <w:t xml:space="preserve">Carrier </w:t>
              </w:r>
            </w:ins>
            <w:ins w:id="265" w:author="ZTE" w:date="2019-09-20T10:48:00Z">
              <w:r>
                <w:rPr>
                  <w:lang w:val="en-US" w:eastAsia="zh-CN"/>
                </w:rPr>
                <w:t xml:space="preserve">Format 2 </w:t>
              </w:r>
            </w:ins>
            <w:ins w:id="266" w:author="ZTE" w:date="2019-09-20T10:48:00Z"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67" w:author="ZTE" w:date="2019-09-20T10:48:00Z"/>
                <w:lang w:val="en-US" w:eastAsia="zh-CN"/>
              </w:rPr>
            </w:pPr>
            <w:ins w:id="268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269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270" w:author="ZTE" w:date="2019-09-20T10:48:00Z"/>
                <w:rFonts w:cs="Arial"/>
                <w:lang w:eastAsia="ja-JP"/>
              </w:rPr>
            </w:pPr>
            <w:ins w:id="271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272" w:author="ZTE" w:date="2019-09-20T10:48:00Z"/>
                <w:rFonts w:cs="Arial"/>
                <w:lang w:eastAsia="ja-JP"/>
              </w:rPr>
            </w:pPr>
            <w:ins w:id="273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274" w:author="ZTE" w:date="2019-09-23T08:56:00Z">
              <w:r>
                <w:rPr>
                  <w:i/>
                  <w:iCs/>
                </w:rPr>
                <w:t>UL-ConfigCommonList-NB-v1530</w:t>
              </w:r>
            </w:ins>
            <w:ins w:id="275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276" w:author="ZTE" w:date="2019-09-20T10:48:00Z">
              <w:r>
                <w:rPr>
                  <w:rFonts w:hint="eastAsia" w:cs="Arial"/>
                  <w:szCs w:val="22"/>
                  <w:lang w:val="en-US" w:eastAsia="zh-CN"/>
                </w:rPr>
                <w:t xml:space="preserve"> </w:t>
              </w:r>
            </w:ins>
            <w:ins w:id="277" w:author="ZTE" w:date="2019-09-23T08:45:00Z">
              <w:r>
                <w:rPr>
                  <w:rFonts w:hint="eastAsia" w:cs="Arial"/>
                  <w:szCs w:val="22"/>
                  <w:lang w:val="en-US" w:eastAsia="zh-CN"/>
                </w:rPr>
                <w:t xml:space="preserve">IE </w:t>
              </w:r>
            </w:ins>
            <w:ins w:id="278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279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280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281" w:author="ZTE" w:date="2019-09-20T10:48:00Z">
              <w:r>
                <w:rPr>
                  <w:rFonts w:hint="eastAsia" w:cs="Arial"/>
                  <w:lang w:val="en-US" w:eastAsia="zh-CN"/>
                </w:rPr>
                <w:t>3.1</w:t>
              </w:r>
            </w:ins>
            <w:ins w:id="282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283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284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285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286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287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288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  <w:ins w:id="289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290" w:author="ZTE" w:date="2019-09-20T10:48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91" w:author="ZTE" w:date="2019-09-20T10:48:00Z"/>
                <w:lang w:eastAsia="ja-JP"/>
              </w:rPr>
            </w:pPr>
            <w:ins w:id="292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293" w:author="ZTE" w:date="2019-09-20T10:48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ins w:id="294" w:author="ZTE" w:date="2019-09-20T10:48:00Z"/>
        </w:trPr>
        <w:tc>
          <w:tcPr>
            <w:tcW w:w="2376" w:type="dxa"/>
          </w:tcPr>
          <w:p>
            <w:pPr>
              <w:pStyle w:val="53"/>
              <w:rPr>
                <w:ins w:id="295" w:author="ZTE" w:date="2019-09-20T10:48:00Z"/>
                <w:lang w:eastAsia="zh-CN"/>
              </w:rPr>
            </w:pPr>
            <w:ins w:id="296" w:author="ZTE" w:date="2019-09-20T10:48:00Z">
              <w:r>
                <w:rPr>
                  <w:rFonts w:hint="eastAsia"/>
                  <w:lang w:val="en-US" w:eastAsia="zh-CN"/>
                </w:rPr>
                <w:t>&gt;TDD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297" w:author="ZTE" w:date="2019-09-20T10:48:00Z"/>
                <w:lang w:val="en-US" w:eastAsia="zh-CN"/>
              </w:rPr>
            </w:pPr>
          </w:p>
        </w:tc>
        <w:tc>
          <w:tcPr>
            <w:tcW w:w="1098" w:type="dxa"/>
          </w:tcPr>
          <w:p>
            <w:pPr>
              <w:pStyle w:val="53"/>
              <w:rPr>
                <w:ins w:id="298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299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300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01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02" w:author="ZTE" w:date="2019-09-20T1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303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304" w:author="ZTE" w:date="2019-09-20T10:48:00Z"/>
                <w:lang w:val="en-US" w:eastAsia="zh-CN"/>
              </w:rPr>
            </w:pPr>
            <w:ins w:id="305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306" w:author="ZTE" w:date="2019-09-20T10:48:00Z">
              <w:r>
                <w:rPr/>
                <w:t>nprach-PreambleFormat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307" w:author="ZTE" w:date="2019-09-20T10:48:00Z"/>
                <w:lang w:val="en-US" w:eastAsia="zh-CN"/>
              </w:rPr>
            </w:pPr>
            <w:ins w:id="308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309" w:author="ZTE" w:date="2019-09-20T10:48:00Z"/>
                <w:lang w:eastAsia="ja-JP"/>
              </w:rPr>
            </w:pPr>
            <w:ins w:id="310" w:author="ZTE" w:date="2019-09-20T10:48:00Z">
              <w:r>
                <w:rPr/>
                <w:t>ENUMERATED {fmt0, fmt1, fmt2, fmt0-a, fmt1-a}</w:t>
              </w:r>
            </w:ins>
          </w:p>
        </w:tc>
        <w:tc>
          <w:tcPr>
            <w:tcW w:w="1879" w:type="dxa"/>
          </w:tcPr>
          <w:p>
            <w:pPr>
              <w:pStyle w:val="53"/>
              <w:rPr>
                <w:ins w:id="311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312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13" w:author="ZTE" w:date="2019-09-20T10:48:00Z"/>
                <w:lang w:eastAsia="ja-JP"/>
              </w:rPr>
            </w:pPr>
            <w:ins w:id="314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315" w:author="ZTE" w:date="2019-09-20T10:48:00Z"/>
                <w:lang w:eastAsia="zh-CN"/>
              </w:rPr>
            </w:pPr>
            <w:ins w:id="316" w:author="ZTE" w:date="2019-09-20T10:48:00Z">
              <w:r>
                <w:rPr>
                  <w:rFonts w:hint="eastAsia" w:cs="Arial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317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318" w:author="ZTE" w:date="2019-09-20T10:48:00Z"/>
                <w:lang w:val="en-US" w:eastAsia="zh-CN"/>
              </w:rPr>
            </w:pPr>
            <w:ins w:id="319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320" w:author="ZTE" w:date="2019-09-20T10:48:00Z">
              <w:r>
                <w:rPr>
                  <w:lang w:eastAsia="zh-CN"/>
                </w:rPr>
                <w:t>Anchor Carrier NPRACH Configuration</w:t>
              </w:r>
            </w:ins>
            <w:ins w:id="321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322" w:author="ZTE" w:date="2019-09-20T10:48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323" w:author="ZTE" w:date="2019-09-20T10:48:00Z"/>
                <w:lang w:val="en-US" w:eastAsia="zh-CN"/>
              </w:rPr>
            </w:pPr>
            <w:ins w:id="324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325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326" w:author="ZTE" w:date="2019-09-20T10:48:00Z"/>
                <w:rFonts w:cs="Arial"/>
                <w:lang w:eastAsia="ja-JP"/>
              </w:rPr>
            </w:pPr>
            <w:ins w:id="327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328" w:author="ZTE" w:date="2019-09-20T10:48:00Z"/>
                <w:rFonts w:cs="Arial"/>
                <w:lang w:eastAsia="ja-JP"/>
              </w:rPr>
            </w:pPr>
            <w:ins w:id="329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330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331" w:author="ZTE" w:date="2019-09-20T10:48:00Z">
              <w:r>
                <w:rPr>
                  <w:i/>
                  <w:iCs/>
                </w:rPr>
                <w:t>NPRACH-ParametersListTDD-NB-r15</w:t>
              </w:r>
            </w:ins>
            <w:ins w:id="332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333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334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335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336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337" w:author="ZTE" w:date="2019-09-20T10:48:00Z">
              <w:r>
                <w:rPr>
                  <w:rFonts w:hint="eastAsia" w:cs="Arial"/>
                  <w:lang w:val="en-US" w:eastAsia="zh-CN"/>
                </w:rPr>
                <w:t>3.</w:t>
              </w:r>
            </w:ins>
            <w:ins w:id="338" w:author="ZTE" w:date="2019-09-20T10:48:00Z">
              <w:r>
                <w:rPr>
                  <w:rFonts w:cs="Arial"/>
                  <w:lang w:val="en-US" w:eastAsia="zh-CN"/>
                </w:rPr>
                <w:t>2</w:t>
              </w:r>
            </w:ins>
            <w:ins w:id="339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340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341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342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343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344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345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346" w:author="ZTE" w:date="2019-09-20T10:48:00Z"/>
                <w:lang w:eastAsia="ja-JP"/>
              </w:rPr>
            </w:pPr>
            <w:ins w:id="347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348" w:author="ZTE" w:date="2019-09-20T1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349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350" w:author="ZTE" w:date="2019-09-20T10:48:00Z"/>
                <w:lang w:val="en-US" w:eastAsia="zh-CN"/>
              </w:rPr>
            </w:pPr>
            <w:ins w:id="351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352" w:author="ZTE" w:date="2019-09-20T10:48:00Z">
              <w:r>
                <w:rPr>
                  <w:rFonts w:hint="eastAsia"/>
                  <w:lang w:eastAsia="zh-CN"/>
                </w:rPr>
                <w:t>Non</w:t>
              </w:r>
            </w:ins>
            <w:ins w:id="353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354" w:author="ZTE" w:date="2019-09-20T10:48:00Z">
              <w:r>
                <w:rPr>
                  <w:lang w:eastAsia="zh-CN"/>
                </w:rPr>
                <w:t>Anchor</w:t>
              </w:r>
            </w:ins>
            <w:ins w:id="355" w:author="ZTE" w:date="2019-09-20T10:4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6" w:author="ZTE" w:date="2019-09-20T10:48:00Z">
              <w:r>
                <w:rPr>
                  <w:lang w:eastAsia="zh-CN"/>
                </w:rPr>
                <w:t xml:space="preserve">Carrier </w:t>
              </w:r>
            </w:ins>
            <w:ins w:id="357" w:author="ZTE" w:date="2019-09-20T10:48:00Z">
              <w:r>
                <w:rPr>
                  <w:rFonts w:hint="eastAsia"/>
                  <w:lang w:val="en-US" w:eastAsia="zh-CN"/>
                </w:rPr>
                <w:t>Frequency List Configuration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358" w:author="ZTE" w:date="2019-09-20T10:48:00Z"/>
                <w:lang w:val="en-US" w:eastAsia="zh-CN"/>
              </w:rPr>
            </w:pPr>
            <w:ins w:id="359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360" w:author="ZTE" w:date="2019-09-20T10:48:00Z"/>
                <w:lang w:val="en-US" w:eastAsia="zh-CN"/>
              </w:rPr>
            </w:pPr>
            <w:ins w:id="361" w:author="ZTE" w:date="2019-09-20T10:48:00Z">
              <w:r>
                <w:rPr>
                  <w:rFonts w:hint="eastAsia"/>
                  <w:lang w:val="en-US" w:eastAsia="zh-CN"/>
                </w:rPr>
                <w:t>&lt;0...15&gt;</w:t>
              </w:r>
            </w:ins>
          </w:p>
        </w:tc>
        <w:tc>
          <w:tcPr>
            <w:tcW w:w="1879" w:type="dxa"/>
          </w:tcPr>
          <w:p>
            <w:pPr>
              <w:pStyle w:val="53"/>
              <w:rPr>
                <w:ins w:id="362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>
            <w:pPr>
              <w:pStyle w:val="53"/>
              <w:rPr>
                <w:ins w:id="363" w:author="ZTE" w:date="2019-09-20T10:48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64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65" w:author="ZTE" w:date="2019-09-20T1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366" w:author="ZTE" w:date="2019-09-20T10:48:00Z"/>
        </w:trPr>
        <w:tc>
          <w:tcPr>
            <w:tcW w:w="2376" w:type="dxa"/>
          </w:tcPr>
          <w:p>
            <w:pPr>
              <w:pStyle w:val="53"/>
              <w:ind w:left="400" w:leftChars="200"/>
              <w:rPr>
                <w:ins w:id="367" w:author="ZTE" w:date="2019-09-20T10:48:00Z"/>
                <w:lang w:val="en-US" w:eastAsia="zh-CN"/>
              </w:rPr>
            </w:pPr>
            <w:ins w:id="368" w:author="ZTE" w:date="2019-09-20T10:48:00Z">
              <w:r>
                <w:rPr>
                  <w:rFonts w:hint="eastAsia"/>
                  <w:lang w:val="en-US" w:eastAsia="zh-CN"/>
                </w:rPr>
                <w:t xml:space="preserve">&gt;&gt;&gt; </w:t>
              </w:r>
            </w:ins>
            <w:ins w:id="369" w:author="ZTE" w:date="2019-09-20T10:48:00Z">
              <w:r>
                <w:rPr>
                  <w:rFonts w:hint="eastAsia"/>
                  <w:lang w:eastAsia="zh-CN"/>
                </w:rPr>
                <w:t>Non</w:t>
              </w:r>
            </w:ins>
            <w:ins w:id="370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371" w:author="ZTE" w:date="2019-09-20T10:48:00Z">
              <w:r>
                <w:rPr>
                  <w:lang w:eastAsia="zh-CN"/>
                </w:rPr>
                <w:t>Anchor</w:t>
              </w:r>
            </w:ins>
            <w:ins w:id="372" w:author="ZTE" w:date="2019-09-20T10:4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3" w:author="ZTE" w:date="2019-09-20T10:48:00Z">
              <w:r>
                <w:rPr>
                  <w:lang w:eastAsia="zh-CN"/>
                </w:rPr>
                <w:t xml:space="preserve">Carrier </w:t>
              </w:r>
            </w:ins>
            <w:ins w:id="374" w:author="ZTE" w:date="2019-09-20T10:48:00Z">
              <w:r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375" w:author="ZTE" w:date="2019-09-20T10:48:00Z"/>
                <w:lang w:val="en-US" w:eastAsia="zh-CN"/>
              </w:rPr>
            </w:pPr>
            <w:ins w:id="376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377" w:author="ZTE" w:date="2019-09-20T10:48:00Z"/>
                <w:lang w:val="en-US" w:eastAsia="zh-CN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378" w:author="ZTE" w:date="2019-09-20T10:48:00Z"/>
                <w:rFonts w:cs="Arial"/>
                <w:lang w:eastAsia="ja-JP"/>
              </w:rPr>
            </w:pPr>
            <w:ins w:id="37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380" w:author="ZTE" w:date="2019-09-20T10:48:00Z"/>
                <w:rFonts w:cs="Arial"/>
                <w:lang w:val="en-US" w:eastAsia="zh-CN"/>
              </w:rPr>
            </w:pPr>
            <w:ins w:id="381" w:author="ZTE" w:date="2019-09-20T10:48:00Z">
              <w:r>
                <w:rPr>
                  <w:rFonts w:hint="eastAsia" w:cs="Arial"/>
                  <w:lang w:val="en-US" w:eastAsia="zh-CN"/>
                </w:rPr>
                <w:t>I</w:t>
              </w:r>
            </w:ins>
            <w:ins w:id="382" w:author="ZTE" w:date="2019-09-20T10:48:00Z"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383" w:author="ZTE" w:date="2019-09-20T10:48:00Z">
              <w:r>
                <w:rPr>
                  <w:i/>
                  <w:iCs/>
                </w:rPr>
                <w:t>DL-CarrierConfigCommon-NB-r14</w:t>
              </w:r>
            </w:ins>
            <w:ins w:id="384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</w:ins>
            <w:ins w:id="385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386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387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388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389" w:author="ZTE" w:date="2019-09-20T10:48:00Z">
              <w:r>
                <w:rPr>
                  <w:rFonts w:hint="eastAsia" w:cs="Arial"/>
                  <w:lang w:val="en-US" w:eastAsia="zh-CN"/>
                </w:rPr>
                <w:t>3.</w:t>
              </w:r>
            </w:ins>
            <w:ins w:id="390" w:author="ZTE" w:date="2019-09-20T10:48:00Z">
              <w:r>
                <w:rPr>
                  <w:rFonts w:cs="Arial"/>
                  <w:lang w:val="en-US" w:eastAsia="zh-CN"/>
                </w:rPr>
                <w:t>2</w:t>
              </w:r>
            </w:ins>
            <w:ins w:id="391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392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393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394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395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396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397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398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ins w:id="399" w:author="ZTE" w:date="2019-09-20T10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ins w:id="400" w:author="ZTE" w:date="2019-09-20T10:48:00Z"/>
        </w:trPr>
        <w:tc>
          <w:tcPr>
            <w:tcW w:w="2376" w:type="dxa"/>
          </w:tcPr>
          <w:p>
            <w:pPr>
              <w:pStyle w:val="53"/>
              <w:ind w:left="380" w:leftChars="100" w:hanging="180" w:hangingChars="100"/>
              <w:rPr>
                <w:ins w:id="401" w:author="ZTE" w:date="2019-09-20T10:48:00Z"/>
                <w:lang w:eastAsia="zh-CN"/>
              </w:rPr>
            </w:pPr>
            <w:ins w:id="402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</w:ins>
            <w:ins w:id="403" w:author="ZTE" w:date="2019-09-20T10:48:00Z">
              <w:r>
                <w:rPr>
                  <w:rFonts w:hint="eastAsia"/>
                  <w:lang w:eastAsia="zh-CN"/>
                </w:rPr>
                <w:t>Non</w:t>
              </w:r>
            </w:ins>
            <w:ins w:id="404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405" w:author="ZTE" w:date="2019-09-20T10:48:00Z">
              <w:r>
                <w:rPr>
                  <w:lang w:eastAsia="zh-CN"/>
                </w:rPr>
                <w:t>Anchor</w:t>
              </w:r>
            </w:ins>
            <w:ins w:id="406" w:author="ZTE" w:date="2019-09-20T10:4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07" w:author="ZTE" w:date="2019-09-20T10:48:00Z">
              <w:r>
                <w:rPr>
                  <w:lang w:eastAsia="zh-CN"/>
                </w:rPr>
                <w:t xml:space="preserve">Carrier NPRACH Configuration </w:t>
              </w:r>
            </w:ins>
            <w:ins w:id="408" w:author="ZTE" w:date="2019-09-20T10:48:00Z">
              <w:r>
                <w:rPr>
                  <w:lang w:val="en-US" w:eastAsia="zh-CN"/>
                </w:rPr>
                <w:t xml:space="preserve"> </w:t>
              </w:r>
            </w:ins>
            <w:ins w:id="409" w:author="ZTE" w:date="2019-09-20T10:48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410" w:author="ZTE" w:date="2019-09-20T10:48:00Z"/>
                <w:lang w:val="en-US" w:eastAsia="zh-CN"/>
              </w:rPr>
            </w:pPr>
            <w:ins w:id="411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>
            <w:pPr>
              <w:pStyle w:val="53"/>
              <w:rPr>
                <w:ins w:id="412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>
            <w:pPr>
              <w:pStyle w:val="53"/>
              <w:rPr>
                <w:ins w:id="413" w:author="ZTE" w:date="2019-09-20T10:48:00Z"/>
                <w:rFonts w:cs="Arial"/>
                <w:lang w:eastAsia="ja-JP"/>
              </w:rPr>
            </w:pPr>
            <w:ins w:id="414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>
            <w:pPr>
              <w:pStyle w:val="53"/>
              <w:rPr>
                <w:ins w:id="415" w:author="ZTE" w:date="2019-09-20T10:48:00Z"/>
                <w:rFonts w:cs="Arial"/>
                <w:lang w:eastAsia="ja-JP"/>
              </w:rPr>
            </w:pPr>
            <w:ins w:id="416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417" w:author="ZTE" w:date="2019-09-20T10:48:00Z">
              <w:r>
                <w:rPr>
                  <w:i/>
                  <w:iCs/>
                </w:rPr>
                <w:t>UL-ConfigCommonListTDD-NB-r15</w:t>
              </w:r>
            </w:ins>
            <w:ins w:id="418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</w:ins>
            <w:ins w:id="419" w:author="ZTE" w:date="2019-09-20T10:48:00Z">
              <w:r>
                <w:rPr>
                  <w:rFonts w:hint="eastAsia" w:cs="Arial"/>
                  <w:szCs w:val="22"/>
                  <w:lang w:val="en-US" w:eastAsia="zh-CN"/>
                </w:rPr>
                <w:t xml:space="preserve">IE </w:t>
              </w:r>
            </w:ins>
            <w:ins w:id="420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</w:ins>
            <w:ins w:id="421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6.7</w:t>
              </w:r>
            </w:ins>
            <w:ins w:id="422" w:author="ZTE" w:date="2019-09-20T10:48:00Z">
              <w:r>
                <w:rPr>
                  <w:rFonts w:cs="Arial"/>
                  <w:lang w:eastAsia="ja-JP"/>
                </w:rPr>
                <w:t>.</w:t>
              </w:r>
            </w:ins>
            <w:ins w:id="423" w:author="ZTE" w:date="2019-09-20T10:48:00Z">
              <w:r>
                <w:rPr>
                  <w:rFonts w:hint="eastAsia" w:cs="Arial"/>
                  <w:lang w:val="en-US" w:eastAsia="zh-CN"/>
                </w:rPr>
                <w:t>3.1</w:t>
              </w:r>
            </w:ins>
            <w:ins w:id="424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</w:ins>
            <w:ins w:id="425" w:author="ZTE" w:date="2019-09-20T10:48:00Z"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</w:ins>
            <w:ins w:id="426" w:author="ZTE" w:date="2019-09-20T10:48:00Z">
              <w:r>
                <w:rPr>
                  <w:rFonts w:cs="Arial"/>
                  <w:lang w:eastAsia="ja-JP"/>
                </w:rPr>
                <w:t>TS 3</w:t>
              </w:r>
            </w:ins>
            <w:ins w:id="427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6</w:t>
              </w:r>
            </w:ins>
            <w:ins w:id="428" w:author="ZTE" w:date="2019-09-20T10:48:00Z">
              <w:r>
                <w:rPr>
                  <w:rFonts w:cs="Arial"/>
                  <w:lang w:eastAsia="ja-JP"/>
                </w:rPr>
                <w:t>.331 [</w:t>
              </w:r>
            </w:ins>
            <w:ins w:id="429" w:author="ZTE" w:date="2019-09-20T10:48:00Z">
              <w:r>
                <w:rPr>
                  <w:rFonts w:hint="eastAsia" w:cs="Arial"/>
                  <w:lang w:val="en-US" w:eastAsia="zh-CN"/>
                </w:rPr>
                <w:t>9</w:t>
              </w:r>
            </w:ins>
            <w:ins w:id="430" w:author="ZTE" w:date="2019-09-20T10:48:00Z">
              <w:r>
                <w:rPr>
                  <w:rFonts w:cs="Arial"/>
                  <w:lang w:eastAsia="ja-JP"/>
                </w:rPr>
                <w:t>]</w:t>
              </w:r>
            </w:ins>
            <w:ins w:id="431" w:author="ZTE" w:date="2019-09-20T10:48:00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  <w:ins w:id="432" w:author="ZTE" w:date="2019-09-20T10:48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433" w:author="ZTE" w:date="2019-09-20T10:48:00Z"/>
                <w:lang w:eastAsia="ja-JP"/>
              </w:rPr>
            </w:pPr>
            <w:ins w:id="434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>
            <w:pPr>
              <w:pStyle w:val="52"/>
              <w:rPr>
                <w:ins w:id="435" w:author="ZTE" w:date="2019-09-20T10:48:00Z"/>
                <w:lang w:eastAsia="zh-CN"/>
              </w:rPr>
            </w:pPr>
          </w:p>
        </w:tc>
      </w:tr>
    </w:tbl>
    <w:p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99B"/>
    <w:rsid w:val="000C6598"/>
    <w:rsid w:val="000F58C1"/>
    <w:rsid w:val="00145D43"/>
    <w:rsid w:val="0016208F"/>
    <w:rsid w:val="00187A6D"/>
    <w:rsid w:val="00192481"/>
    <w:rsid w:val="00192C46"/>
    <w:rsid w:val="001A08B3"/>
    <w:rsid w:val="001A7B60"/>
    <w:rsid w:val="001B52F0"/>
    <w:rsid w:val="001B7A65"/>
    <w:rsid w:val="001E41F3"/>
    <w:rsid w:val="002542B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EA7"/>
    <w:rsid w:val="003E1A36"/>
    <w:rsid w:val="003F3D2D"/>
    <w:rsid w:val="00410371"/>
    <w:rsid w:val="004242F1"/>
    <w:rsid w:val="00495E18"/>
    <w:rsid w:val="004B75B7"/>
    <w:rsid w:val="004C111F"/>
    <w:rsid w:val="00500DFC"/>
    <w:rsid w:val="0051580D"/>
    <w:rsid w:val="00547111"/>
    <w:rsid w:val="00592D74"/>
    <w:rsid w:val="005E2C44"/>
    <w:rsid w:val="006062C4"/>
    <w:rsid w:val="00621188"/>
    <w:rsid w:val="006257ED"/>
    <w:rsid w:val="006322B4"/>
    <w:rsid w:val="00695808"/>
    <w:rsid w:val="006B46FB"/>
    <w:rsid w:val="006D41DE"/>
    <w:rsid w:val="006E21FB"/>
    <w:rsid w:val="007136D0"/>
    <w:rsid w:val="00792342"/>
    <w:rsid w:val="007977A8"/>
    <w:rsid w:val="007B512A"/>
    <w:rsid w:val="007C2097"/>
    <w:rsid w:val="007D6A07"/>
    <w:rsid w:val="007F7259"/>
    <w:rsid w:val="008040A8"/>
    <w:rsid w:val="008279FA"/>
    <w:rsid w:val="008601D7"/>
    <w:rsid w:val="008626E7"/>
    <w:rsid w:val="00870EE7"/>
    <w:rsid w:val="008863B9"/>
    <w:rsid w:val="00886792"/>
    <w:rsid w:val="008A45A6"/>
    <w:rsid w:val="008C7120"/>
    <w:rsid w:val="008F686C"/>
    <w:rsid w:val="009148DE"/>
    <w:rsid w:val="00941E30"/>
    <w:rsid w:val="009777D9"/>
    <w:rsid w:val="00991B88"/>
    <w:rsid w:val="009A5753"/>
    <w:rsid w:val="009A579D"/>
    <w:rsid w:val="009E3297"/>
    <w:rsid w:val="009F0914"/>
    <w:rsid w:val="009F734F"/>
    <w:rsid w:val="00A246B6"/>
    <w:rsid w:val="00A47E70"/>
    <w:rsid w:val="00A50CF0"/>
    <w:rsid w:val="00A7671C"/>
    <w:rsid w:val="00AA2CBC"/>
    <w:rsid w:val="00AC5820"/>
    <w:rsid w:val="00AD14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E8E"/>
    <w:rsid w:val="00C2579F"/>
    <w:rsid w:val="00C40400"/>
    <w:rsid w:val="00C66BA2"/>
    <w:rsid w:val="00C95985"/>
    <w:rsid w:val="00CA6399"/>
    <w:rsid w:val="00CC5026"/>
    <w:rsid w:val="00CC68D0"/>
    <w:rsid w:val="00D03F9A"/>
    <w:rsid w:val="00D06D51"/>
    <w:rsid w:val="00D1158E"/>
    <w:rsid w:val="00D24991"/>
    <w:rsid w:val="00D50255"/>
    <w:rsid w:val="00D52427"/>
    <w:rsid w:val="00D66520"/>
    <w:rsid w:val="00DA1C4D"/>
    <w:rsid w:val="00DA287D"/>
    <w:rsid w:val="00DC4713"/>
    <w:rsid w:val="00DE34CF"/>
    <w:rsid w:val="00DE6A1D"/>
    <w:rsid w:val="00E06F2F"/>
    <w:rsid w:val="00E13F3D"/>
    <w:rsid w:val="00E34898"/>
    <w:rsid w:val="00E42C96"/>
    <w:rsid w:val="00EB09B7"/>
    <w:rsid w:val="00EC7BF9"/>
    <w:rsid w:val="00EE7D7C"/>
    <w:rsid w:val="00F25D98"/>
    <w:rsid w:val="00F263B5"/>
    <w:rsid w:val="00F300FB"/>
    <w:rsid w:val="00F63A28"/>
    <w:rsid w:val="00FB6386"/>
    <w:rsid w:val="037220FA"/>
    <w:rsid w:val="05874EBE"/>
    <w:rsid w:val="0D160AE0"/>
    <w:rsid w:val="139111BF"/>
    <w:rsid w:val="18A079B2"/>
    <w:rsid w:val="1C232FEF"/>
    <w:rsid w:val="1C7D7E99"/>
    <w:rsid w:val="1E42044E"/>
    <w:rsid w:val="1F696E7E"/>
    <w:rsid w:val="24126D27"/>
    <w:rsid w:val="2EBE6D1E"/>
    <w:rsid w:val="32157055"/>
    <w:rsid w:val="327376A9"/>
    <w:rsid w:val="40250096"/>
    <w:rsid w:val="44A609A1"/>
    <w:rsid w:val="4C730C27"/>
    <w:rsid w:val="4FBE0DE4"/>
    <w:rsid w:val="503705AA"/>
    <w:rsid w:val="53296A3D"/>
    <w:rsid w:val="56771EB8"/>
    <w:rsid w:val="581363FF"/>
    <w:rsid w:val="5CCE017C"/>
    <w:rsid w:val="614806E4"/>
    <w:rsid w:val="61EE49AB"/>
    <w:rsid w:val="62264234"/>
    <w:rsid w:val="63D55934"/>
    <w:rsid w:val="6E7C5DE6"/>
    <w:rsid w:val="791360BB"/>
    <w:rsid w:val="7CB3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83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脚 Char"/>
    <w:basedOn w:val="42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84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paragraph" w:styleId="91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4.emf"/><Relationship Id="rId14" Type="http://schemas.openxmlformats.org/officeDocument/2006/relationships/oleObject" Target="embeddings/oleObject4.bin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9B97AA-491A-4F34-9AB1-A60B694BB4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11</Pages>
  <Words>3246</Words>
  <Characters>18508</Characters>
  <Lines>154</Lines>
  <Paragraphs>43</Paragraphs>
  <TotalTime>0</TotalTime>
  <ScaleCrop>false</ScaleCrop>
  <LinksUpToDate>false</LinksUpToDate>
  <CharactersWithSpaces>21711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2019-10-03T00:31:00Z</dcterms:created>
  <dc:creator>Michael Sanders, John M Meredith</dc:creator>
  <cp:lastModifiedBy>ZTE</cp:lastModifiedBy>
  <cp:lastPrinted>2411-12-31T15:59:00Z</cp:lastPrinted>
  <dcterms:modified xsi:type="dcterms:W3CDTF">2019-11-07T06:13:46Z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(3)06EOSaNsaI/nTBEMjONyOzjUoy8Mj60+Fuf0jT00f8852fp0e7G56ryxHqHwDbgKNQ1NEuq7
aV4XNE/FB/JY5nMGotBTGLtRftNFiE2Fl4EDwNAZt+6nJ4nvFURfAv9aP+FZxyTLtqZlICoG
ohV7MbM3KHaTfmfJuCuZizSfumkUEaAbjoHSLWKAqPDXwQzCBowwiNlxwQ1JS9sWT5H2o2Nq
+wZA/DaWtHE6tZDnUb</vt:lpwstr>
  </property>
  <property fmtid="{D5CDD505-2E9C-101B-9397-08002B2CF9AE}" pid="22" name="_2015_ms_pID_7253431">
    <vt:lpwstr>nSiU+uXBmzg8JQsLPpLsRXMKuNMs7r/tUn78O9SRh6zkI28Ux/DA3b
GdbCpk1kqXAOn2Piyt/42M528iqRdNeUXVX2orGxs01FNyJOrewVsNxjBmF+f3jkpF87sgN4
UHLYpUXM9mi7pYkHjyK0QTOkqIhGRMgPH5zGFHXLLEY3E+QoGaZrVthZmJ8UM9gRtaNd5sob
uDsCG/vY7KwKbcoIci2AXIoJzvsaD78ow20e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bMMh7/tP+TLgggM5Of45qXY=</vt:lpwstr>
  </property>
  <property fmtid="{D5CDD505-2E9C-101B-9397-08002B2CF9AE}" pid="28" name="KSOProductBuildVer">
    <vt:lpwstr>2052-10.8.2.7027</vt:lpwstr>
  </property>
</Properties>
</file>